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5"/>
        <w:gridCol w:w="2001"/>
        <w:gridCol w:w="3357"/>
      </w:tblGrid>
      <w:tr w:rsidR="004A3EA3" w:rsidRPr="00F6018B" w14:paraId="06A5A650" w14:textId="77777777" w:rsidTr="0073680C">
        <w:tc>
          <w:tcPr>
            <w:tcW w:w="4565" w:type="dxa"/>
            <w:shd w:val="clear" w:color="auto" w:fill="auto"/>
          </w:tcPr>
          <w:p w14:paraId="3DB3DDD5" w14:textId="77777777" w:rsidR="004A3EA3" w:rsidRPr="00F6018B" w:rsidRDefault="004A3EA3" w:rsidP="00204595">
            <w:pPr>
              <w:rPr>
                <w:rFonts w:ascii="Verdana" w:hAnsi="Verdana"/>
              </w:rPr>
            </w:pPr>
            <w:r>
              <w:rPr>
                <w:rFonts w:ascii="Verdana" w:hAnsi="Verdana"/>
                <w:noProof/>
              </w:rPr>
              <w:drawing>
                <wp:inline distT="0" distB="0" distL="0" distR="0" wp14:anchorId="4398F3D8" wp14:editId="5DCF74D1">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14:paraId="38520B99" w14:textId="77777777" w:rsidR="004A3EA3" w:rsidRPr="00F6018B" w:rsidRDefault="004A3EA3" w:rsidP="00204595">
            <w:pPr>
              <w:rPr>
                <w:rFonts w:ascii="Verdana" w:hAnsi="Verdana"/>
                <w:b/>
              </w:rPr>
            </w:pPr>
            <w:r w:rsidRPr="00F6018B">
              <w:rPr>
                <w:rFonts w:ascii="Verdana" w:hAnsi="Verdana"/>
                <w:b/>
              </w:rPr>
              <w:t>ΕΛΛΗΝΙΚΗ ΔΗΜΟΚΡΑΤΙΑ</w:t>
            </w:r>
          </w:p>
          <w:p w14:paraId="3E93B08B" w14:textId="77777777" w:rsidR="004A3EA3" w:rsidRPr="00F6018B" w:rsidRDefault="004A3EA3" w:rsidP="00204595">
            <w:pPr>
              <w:rPr>
                <w:rFonts w:ascii="Verdana" w:hAnsi="Verdana"/>
                <w:b/>
              </w:rPr>
            </w:pPr>
            <w:r w:rsidRPr="00F6018B">
              <w:rPr>
                <w:rFonts w:ascii="Verdana" w:hAnsi="Verdana"/>
                <w:b/>
              </w:rPr>
              <w:t>ΥΠΟΥΡΓΕΙΟ ……/ΠΕΡΙΦΕΡΕΙΑ</w:t>
            </w:r>
          </w:p>
        </w:tc>
        <w:tc>
          <w:tcPr>
            <w:tcW w:w="2001" w:type="dxa"/>
            <w:shd w:val="clear" w:color="auto" w:fill="auto"/>
          </w:tcPr>
          <w:p w14:paraId="42E894AB" w14:textId="77777777" w:rsidR="004A3EA3" w:rsidRPr="00F6018B" w:rsidRDefault="004A3EA3" w:rsidP="00204595">
            <w:pPr>
              <w:rPr>
                <w:rFonts w:ascii="Verdana" w:hAnsi="Verdana"/>
                <w:b/>
              </w:rPr>
            </w:pPr>
          </w:p>
        </w:tc>
        <w:tc>
          <w:tcPr>
            <w:tcW w:w="3357" w:type="dxa"/>
            <w:shd w:val="clear" w:color="auto" w:fill="auto"/>
          </w:tcPr>
          <w:p w14:paraId="6F9C4B98" w14:textId="77777777" w:rsidR="004A3EA3" w:rsidRPr="00F6018B" w:rsidRDefault="004A3EA3" w:rsidP="001E042E">
            <w:pPr>
              <w:ind w:left="839"/>
              <w:rPr>
                <w:rFonts w:ascii="Verdana" w:hAnsi="Verdana"/>
              </w:rPr>
            </w:pPr>
            <w:r>
              <w:rPr>
                <w:rFonts w:ascii="Verdana" w:hAnsi="Verdana"/>
                <w:b/>
                <w:noProof/>
              </w:rPr>
              <w:drawing>
                <wp:inline distT="0" distB="0" distL="0" distR="0" wp14:anchorId="7AC15D79" wp14:editId="672BEC35">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14:paraId="5A0D0080" w14:textId="77777777" w:rsidR="004A3EA3" w:rsidRPr="00F6018B" w:rsidRDefault="004A3EA3" w:rsidP="001E042E">
            <w:pPr>
              <w:ind w:left="556"/>
              <w:rPr>
                <w:rFonts w:ascii="Verdana" w:hAnsi="Verdana"/>
                <w:b/>
              </w:rPr>
            </w:pPr>
            <w:r w:rsidRPr="00F6018B">
              <w:rPr>
                <w:rFonts w:ascii="Verdana" w:hAnsi="Verdana"/>
                <w:b/>
              </w:rPr>
              <w:t>ΕΥΡΩΠΑΪΚΗ ΕΝΩΣΗ</w:t>
            </w:r>
          </w:p>
          <w:p w14:paraId="3FD91920" w14:textId="53345B99" w:rsidR="004A3EA3" w:rsidRPr="00F6018B" w:rsidRDefault="004A3EA3" w:rsidP="001E042E">
            <w:pPr>
              <w:jc w:val="center"/>
              <w:rPr>
                <w:rFonts w:ascii="Verdana" w:hAnsi="Verdana"/>
                <w:b/>
                <w:sz w:val="14"/>
                <w:szCs w:val="14"/>
              </w:rPr>
            </w:pPr>
          </w:p>
        </w:tc>
      </w:tr>
      <w:tr w:rsidR="004A3EA3" w:rsidRPr="00BB6533" w14:paraId="389D4A81" w14:textId="77777777" w:rsidTr="0073680C">
        <w:trPr>
          <w:trHeight w:val="2405"/>
        </w:trPr>
        <w:tc>
          <w:tcPr>
            <w:tcW w:w="4565" w:type="dxa"/>
            <w:shd w:val="clear" w:color="auto" w:fill="auto"/>
          </w:tcPr>
          <w:p w14:paraId="1BE9FBB2" w14:textId="77777777" w:rsidR="004A3EA3" w:rsidRPr="00BB6533" w:rsidRDefault="004A3EA3" w:rsidP="00204595">
            <w:pPr>
              <w:rPr>
                <w:rFonts w:ascii="Tahoma" w:hAnsi="Tahoma" w:cs="Tahoma"/>
                <w:sz w:val="18"/>
                <w:szCs w:val="18"/>
              </w:rPr>
            </w:pPr>
          </w:p>
          <w:p w14:paraId="4C0F00F7" w14:textId="77777777" w:rsidR="0073680C" w:rsidRPr="00C670BE" w:rsidRDefault="0073680C" w:rsidP="0073680C">
            <w:pPr>
              <w:tabs>
                <w:tab w:val="num" w:pos="0"/>
              </w:tabs>
              <w:rPr>
                <w:rFonts w:ascii="Tahoma" w:hAnsi="Tahoma" w:cs="Tahoma"/>
                <w:sz w:val="18"/>
                <w:szCs w:val="18"/>
              </w:rPr>
            </w:pPr>
            <w:r w:rsidRPr="00C670BE">
              <w:rPr>
                <w:rFonts w:ascii="Tahoma" w:hAnsi="Tahoma" w:cs="Tahoma"/>
                <w:sz w:val="18"/>
                <w:szCs w:val="18"/>
              </w:rPr>
              <w:t>Ειδική Υπηρεσία Διαχείρισης Προγράμματος «…………» ή Διαχειριστική Αρχή Προγράμματος ΕΣΠΑ –ΔΑΜ</w:t>
            </w:r>
          </w:p>
          <w:p w14:paraId="77051CAA"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Δ/</w:t>
            </w:r>
            <w:proofErr w:type="spellStart"/>
            <w:r w:rsidRPr="00BB6533">
              <w:rPr>
                <w:rFonts w:ascii="Tahoma" w:hAnsi="Tahoma" w:cs="Tahoma"/>
                <w:sz w:val="18"/>
                <w:szCs w:val="18"/>
              </w:rPr>
              <w:t>νση</w:t>
            </w:r>
            <w:proofErr w:type="spellEnd"/>
            <w:r w:rsidRPr="00BB6533">
              <w:rPr>
                <w:rFonts w:ascii="Tahoma" w:hAnsi="Tahoma" w:cs="Tahoma"/>
                <w:sz w:val="18"/>
                <w:szCs w:val="18"/>
              </w:rPr>
              <w:t xml:space="preserve"> :</w:t>
            </w:r>
          </w:p>
          <w:p w14:paraId="1A298B37"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Κώδικας :</w:t>
            </w:r>
          </w:p>
          <w:p w14:paraId="46CE6E5C" w14:textId="77777777"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14:paraId="7788A4CC" w14:textId="055E3665"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14:paraId="50271048" w14:textId="77777777"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001" w:type="dxa"/>
            <w:shd w:val="clear" w:color="auto" w:fill="auto"/>
          </w:tcPr>
          <w:p w14:paraId="05A882D6" w14:textId="77777777" w:rsidR="004A3EA3" w:rsidRPr="00BB6533" w:rsidRDefault="004A3EA3" w:rsidP="00204595">
            <w:pPr>
              <w:rPr>
                <w:rFonts w:ascii="Tahoma" w:hAnsi="Tahoma" w:cs="Tahoma"/>
                <w:sz w:val="18"/>
                <w:szCs w:val="18"/>
              </w:rPr>
            </w:pPr>
          </w:p>
        </w:tc>
        <w:tc>
          <w:tcPr>
            <w:tcW w:w="3357" w:type="dxa"/>
            <w:shd w:val="clear" w:color="auto" w:fill="auto"/>
          </w:tcPr>
          <w:p w14:paraId="2CAFF5B4" w14:textId="77777777" w:rsidR="004A3EA3" w:rsidRPr="00BB6533" w:rsidRDefault="004A3EA3" w:rsidP="00204595">
            <w:pPr>
              <w:rPr>
                <w:rFonts w:ascii="Tahoma" w:hAnsi="Tahoma" w:cs="Tahoma"/>
                <w:sz w:val="18"/>
                <w:szCs w:val="18"/>
              </w:rPr>
            </w:pPr>
          </w:p>
          <w:p w14:paraId="7571C970" w14:textId="77777777" w:rsidR="004A3EA3" w:rsidRPr="00BB6533" w:rsidRDefault="004A3EA3" w:rsidP="00204595">
            <w:pPr>
              <w:rPr>
                <w:rFonts w:ascii="Tahoma" w:hAnsi="Tahoma" w:cs="Tahoma"/>
                <w:sz w:val="18"/>
                <w:szCs w:val="18"/>
              </w:rPr>
            </w:pPr>
          </w:p>
          <w:p w14:paraId="2949BFBB" w14:textId="77777777" w:rsidR="004A3EA3" w:rsidRPr="00BB6533" w:rsidRDefault="004A3EA3" w:rsidP="00204595">
            <w:pPr>
              <w:rPr>
                <w:rFonts w:ascii="Tahoma" w:hAnsi="Tahoma" w:cs="Tahoma"/>
                <w:sz w:val="18"/>
                <w:szCs w:val="18"/>
              </w:rPr>
            </w:pPr>
          </w:p>
          <w:p w14:paraId="0D4D2E19" w14:textId="77777777"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14:paraId="64EE1B4B" w14:textId="77777777"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14:paraId="1D99FE84" w14:textId="77777777" w:rsidR="004A3EA3" w:rsidRDefault="004A3EA3" w:rsidP="00204595">
            <w:pPr>
              <w:rPr>
                <w:rFonts w:ascii="Tahoma" w:hAnsi="Tahoma" w:cs="Tahoma"/>
                <w:b/>
                <w:sz w:val="18"/>
                <w:szCs w:val="18"/>
              </w:rPr>
            </w:pPr>
          </w:p>
          <w:p w14:paraId="37C5C181" w14:textId="77777777" w:rsidR="004A3EA3" w:rsidRPr="00BB6533" w:rsidRDefault="004A3EA3" w:rsidP="00A601C0">
            <w:pPr>
              <w:rPr>
                <w:rFonts w:ascii="Tahoma" w:hAnsi="Tahoma" w:cs="Tahoma"/>
                <w:sz w:val="18"/>
                <w:szCs w:val="18"/>
              </w:rPr>
            </w:pPr>
          </w:p>
        </w:tc>
      </w:tr>
      <w:tr w:rsidR="004A3EA3" w:rsidRPr="00BB6533" w14:paraId="13EC8A3A" w14:textId="77777777" w:rsidTr="0073680C">
        <w:tc>
          <w:tcPr>
            <w:tcW w:w="4565" w:type="dxa"/>
            <w:shd w:val="clear" w:color="auto" w:fill="auto"/>
          </w:tcPr>
          <w:p w14:paraId="05400C23" w14:textId="77777777" w:rsidR="004A3EA3" w:rsidRPr="00BB6533" w:rsidRDefault="004A3EA3" w:rsidP="00204595">
            <w:pPr>
              <w:rPr>
                <w:rFonts w:ascii="Tahoma" w:hAnsi="Tahoma" w:cs="Tahoma"/>
                <w:b/>
                <w:sz w:val="18"/>
                <w:szCs w:val="18"/>
              </w:rPr>
            </w:pPr>
          </w:p>
          <w:p w14:paraId="051E42F5" w14:textId="77777777" w:rsidR="004A3EA3" w:rsidRPr="00BB6533" w:rsidRDefault="004A3EA3" w:rsidP="00204595">
            <w:pPr>
              <w:rPr>
                <w:rFonts w:ascii="Tahoma" w:hAnsi="Tahoma" w:cs="Tahoma"/>
                <w:b/>
                <w:sz w:val="18"/>
                <w:szCs w:val="18"/>
              </w:rPr>
            </w:pPr>
          </w:p>
          <w:p w14:paraId="74FB52DE" w14:textId="77777777" w:rsidR="004A3EA3" w:rsidRPr="00BB6533" w:rsidRDefault="004A3EA3" w:rsidP="00204595">
            <w:pPr>
              <w:rPr>
                <w:rFonts w:ascii="Tahoma" w:hAnsi="Tahoma" w:cs="Tahoma"/>
                <w:b/>
                <w:sz w:val="18"/>
                <w:szCs w:val="18"/>
              </w:rPr>
            </w:pPr>
          </w:p>
        </w:tc>
        <w:tc>
          <w:tcPr>
            <w:tcW w:w="2001" w:type="dxa"/>
            <w:shd w:val="clear" w:color="auto" w:fill="auto"/>
          </w:tcPr>
          <w:p w14:paraId="68A712BF" w14:textId="77777777" w:rsidR="004A3EA3" w:rsidRPr="00BB6533" w:rsidRDefault="004A3EA3" w:rsidP="00204595">
            <w:pPr>
              <w:rPr>
                <w:rFonts w:ascii="Tahoma" w:hAnsi="Tahoma" w:cs="Tahoma"/>
                <w:sz w:val="18"/>
                <w:szCs w:val="18"/>
              </w:rPr>
            </w:pPr>
          </w:p>
        </w:tc>
        <w:tc>
          <w:tcPr>
            <w:tcW w:w="3357" w:type="dxa"/>
            <w:shd w:val="clear" w:color="auto" w:fill="auto"/>
          </w:tcPr>
          <w:p w14:paraId="6C870C37" w14:textId="77777777"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proofErr w:type="spellStart"/>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proofErr w:type="spellEnd"/>
            <w:r w:rsidRPr="00BB6533">
              <w:rPr>
                <w:rFonts w:ascii="Tahoma" w:hAnsi="Tahoma" w:cs="Tahoma"/>
                <w:sz w:val="18"/>
                <w:szCs w:val="18"/>
              </w:rPr>
              <w:t>&gt;</w:t>
            </w:r>
          </w:p>
        </w:tc>
      </w:tr>
    </w:tbl>
    <w:p w14:paraId="747F8A70" w14:textId="77777777" w:rsidR="00A777F8" w:rsidRPr="00BB6533" w:rsidRDefault="00A777F8" w:rsidP="00FF2911">
      <w:pPr>
        <w:spacing w:before="120" w:after="120" w:line="280" w:lineRule="atLeast"/>
        <w:jc w:val="center"/>
        <w:rPr>
          <w:rFonts w:ascii="Tahoma" w:hAnsi="Tahoma" w:cs="Tahoma"/>
          <w:sz w:val="18"/>
          <w:szCs w:val="18"/>
          <w:lang w:val="en-US" w:eastAsia="en-US"/>
        </w:rPr>
      </w:pPr>
    </w:p>
    <w:p w14:paraId="5BEEF3CE" w14:textId="77777777"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000F470B" w:rsidRPr="00FF577A">
        <w:rPr>
          <w:rFonts w:ascii="Tahoma" w:hAnsi="Tahoma" w:cs="Tahoma"/>
          <w:lang w:eastAsia="en-US"/>
        </w:rPr>
        <w:t xml:space="preserve"> </w:t>
      </w:r>
      <w:r w:rsidRPr="00FF577A">
        <w:rPr>
          <w:rFonts w:ascii="Tahoma" w:hAnsi="Tahoma" w:cs="Tahoma"/>
          <w:lang w:eastAsia="en-US"/>
        </w:rPr>
        <w:t>Ένταξη</w:t>
      </w:r>
      <w:r w:rsidR="00826DDB">
        <w:rPr>
          <w:rFonts w:ascii="Tahoma" w:hAnsi="Tahoma" w:cs="Tahoma"/>
          <w:lang w:eastAsia="en-US"/>
        </w:rPr>
        <w:t xml:space="preserve"> </w:t>
      </w:r>
      <w:r w:rsidR="00497269" w:rsidRPr="00FF577A">
        <w:rPr>
          <w:rFonts w:ascii="Tahoma" w:hAnsi="Tahoma" w:cs="Tahoma"/>
          <w:lang w:eastAsia="en-US"/>
        </w:rPr>
        <w:t>/</w:t>
      </w:r>
      <w:r w:rsidR="0023692C" w:rsidRPr="00FF577A">
        <w:rPr>
          <w:rFonts w:ascii="Tahoma" w:hAnsi="Tahoma" w:cs="Tahoma"/>
          <w:lang w:eastAsia="en-US"/>
        </w:rPr>
        <w:t xml:space="preserve"> </w:t>
      </w:r>
      <w:r w:rsidR="00497269" w:rsidRPr="00FF577A">
        <w:rPr>
          <w:rFonts w:ascii="Tahoma" w:hAnsi="Tahoma" w:cs="Tahoma"/>
          <w:lang w:eastAsia="en-US"/>
        </w:rPr>
        <w:t>Τροποποίηση</w:t>
      </w:r>
      <w:r w:rsidRPr="00FF577A">
        <w:rPr>
          <w:rFonts w:ascii="Tahoma" w:hAnsi="Tahoma" w:cs="Tahoma"/>
          <w:lang w:eastAsia="en-US"/>
        </w:rPr>
        <w:t xml:space="preserve"> </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 »</w:t>
      </w:r>
      <w:r w:rsidR="00DD50B8"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Πρόγραμμα</w:t>
      </w:r>
      <w:r w:rsidR="006150B9" w:rsidRPr="00FF577A">
        <w:rPr>
          <w:rFonts w:ascii="Tahoma" w:hAnsi="Tahoma" w:cs="Tahoma"/>
          <w:lang w:eastAsia="en-US"/>
        </w:rPr>
        <w:t>/τα</w:t>
      </w:r>
      <w:r w:rsidR="00067301" w:rsidRPr="00FF577A">
        <w:rPr>
          <w:rFonts w:ascii="Tahoma" w:hAnsi="Tahoma" w:cs="Tahoma"/>
          <w:lang w:eastAsia="en-US"/>
        </w:rPr>
        <w:t xml:space="preserve"> </w:t>
      </w:r>
      <w:r w:rsidRPr="00FF577A">
        <w:rPr>
          <w:rFonts w:ascii="Tahoma" w:hAnsi="Tahoma" w:cs="Tahoma"/>
          <w:lang w:eastAsia="en-US"/>
        </w:rPr>
        <w:t>«</w:t>
      </w:r>
      <w:r w:rsidR="009529D9" w:rsidRPr="00FF577A">
        <w:rPr>
          <w:rFonts w:ascii="Tahoma" w:hAnsi="Tahoma" w:cs="Tahoma"/>
          <w:lang w:eastAsia="en-US"/>
        </w:rPr>
        <w:t>………………………</w:t>
      </w:r>
      <w:r w:rsidRPr="00FF577A">
        <w:rPr>
          <w:rFonts w:ascii="Tahoma" w:hAnsi="Tahoma" w:cs="Tahoma"/>
          <w:lang w:eastAsia="en-US"/>
        </w:rPr>
        <w:t xml:space="preserve"> </w:t>
      </w:r>
      <w:r w:rsidR="00DD2CE4" w:rsidRPr="00FF577A">
        <w:rPr>
          <w:rFonts w:ascii="Tahoma" w:hAnsi="Tahoma" w:cs="Tahoma"/>
          <w:lang w:eastAsia="en-US"/>
        </w:rPr>
        <w:t>20</w:t>
      </w:r>
      <w:r w:rsidR="00F9627F">
        <w:rPr>
          <w:rFonts w:ascii="Tahoma" w:hAnsi="Tahoma" w:cs="Tahoma"/>
          <w:lang w:eastAsia="en-US"/>
        </w:rPr>
        <w:t>21</w:t>
      </w:r>
      <w:r w:rsidR="00DD2CE4" w:rsidRPr="00FF577A">
        <w:rPr>
          <w:rFonts w:ascii="Tahoma" w:hAnsi="Tahoma" w:cs="Tahoma"/>
          <w:lang w:eastAsia="en-US"/>
        </w:rPr>
        <w:t>-202</w:t>
      </w:r>
      <w:r w:rsidR="00F9627F">
        <w:rPr>
          <w:rFonts w:ascii="Tahoma" w:hAnsi="Tahoma" w:cs="Tahoma"/>
          <w:lang w:eastAsia="en-US"/>
        </w:rPr>
        <w:t>7</w:t>
      </w:r>
      <w:r w:rsidRPr="00FF577A">
        <w:rPr>
          <w:rFonts w:ascii="Tahoma" w:hAnsi="Tahoma" w:cs="Tahoma"/>
          <w:lang w:eastAsia="en-US"/>
        </w:rPr>
        <w:t>»</w:t>
      </w:r>
    </w:p>
    <w:p w14:paraId="790C0F42" w14:textId="77777777" w:rsidR="000F470B" w:rsidRPr="00FF577A" w:rsidRDefault="000F470B" w:rsidP="00813CB3">
      <w:pPr>
        <w:spacing w:before="120" w:after="120" w:line="280" w:lineRule="atLeast"/>
        <w:jc w:val="both"/>
        <w:rPr>
          <w:rFonts w:ascii="Tahoma" w:hAnsi="Tahoma" w:cs="Tahoma"/>
          <w:lang w:eastAsia="en-US"/>
        </w:rPr>
      </w:pPr>
    </w:p>
    <w:p w14:paraId="5EB2469E" w14:textId="77777777"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r w:rsidR="0000326E" w:rsidRPr="00FF577A">
        <w:rPr>
          <w:rFonts w:ascii="Tahoma" w:hAnsi="Tahoma" w:cs="Tahoma"/>
          <w:b/>
          <w:u w:val="single"/>
          <w:lang w:eastAsia="en-US"/>
        </w:rPr>
        <w:t xml:space="preserve"> </w:t>
      </w:r>
    </w:p>
    <w:p w14:paraId="584E2762" w14:textId="49EEDF1C" w:rsidR="00EE7A37" w:rsidRDefault="00EE7A37" w:rsidP="00EE7A3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006A5FB8" w:rsidRPr="006A5FB8">
        <w:rPr>
          <w:rFonts w:ascii="Tahoma" w:hAnsi="Tahoma" w:cs="Tahoma"/>
          <w:b/>
          <w:color w:val="0070C0"/>
        </w:rPr>
        <w:t>/</w:t>
      </w:r>
      <w:r w:rsidR="006A5FB8">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sidR="00F76FCA">
        <w:rPr>
          <w:rFonts w:ascii="Tahoma" w:hAnsi="Tahoma" w:cs="Tahoma"/>
          <w:b/>
          <w:color w:val="0070C0"/>
          <w:lang w:val="en-US"/>
        </w:rPr>
        <w:t>H</w:t>
      </w:r>
      <w:r w:rsidR="00F76FCA" w:rsidRPr="00F76FCA">
        <w:rPr>
          <w:rFonts w:ascii="Tahoma" w:hAnsi="Tahoma" w:cs="Tahoma"/>
          <w:b/>
          <w:color w:val="0070C0"/>
        </w:rPr>
        <w:t xml:space="preserve"> </w:t>
      </w:r>
      <w:r w:rsidR="00F76FCA">
        <w:rPr>
          <w:rFonts w:ascii="Tahoma" w:hAnsi="Tahoma" w:cs="Tahoma"/>
          <w:b/>
          <w:color w:val="0070C0"/>
        </w:rPr>
        <w:t>–</w:t>
      </w:r>
      <w:r w:rsidR="00F76FCA" w:rsidRPr="00F76FCA">
        <w:rPr>
          <w:rFonts w:ascii="Tahoma" w:hAnsi="Tahoma" w:cs="Tahoma"/>
          <w:b/>
          <w:color w:val="0070C0"/>
        </w:rPr>
        <w:t xml:space="preserve"> </w:t>
      </w:r>
      <w:r w:rsidRPr="00842F7E">
        <w:rPr>
          <w:rFonts w:ascii="Tahoma" w:hAnsi="Tahoma" w:cs="Tahoma"/>
          <w:b/>
          <w:color w:val="0070C0"/>
        </w:rPr>
        <w:t>ΕΙΔΙΚΟΣ</w:t>
      </w:r>
      <w:r w:rsidR="00F76FCA" w:rsidRPr="00F76FCA">
        <w:rPr>
          <w:rFonts w:ascii="Tahoma" w:hAnsi="Tahoma" w:cs="Tahoma"/>
          <w:b/>
          <w:color w:val="0070C0"/>
        </w:rPr>
        <w:t>/</w:t>
      </w:r>
      <w:r w:rsidR="00F76FCA">
        <w:rPr>
          <w:rFonts w:ascii="Tahoma" w:hAnsi="Tahoma" w:cs="Tahoma"/>
          <w:b/>
          <w:color w:val="0070C0"/>
          <w:lang w:val="en-US"/>
        </w:rPr>
        <w:t>H</w:t>
      </w:r>
      <w:r w:rsidR="00F76FCA"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ΔΙΟΙΚΗΤΗΣ</w:t>
      </w:r>
      <w:r w:rsidR="00F76FCA">
        <w:rPr>
          <w:rFonts w:ascii="Tahoma" w:hAnsi="Tahoma" w:cs="Tahoma"/>
          <w:b/>
          <w:color w:val="0070C0"/>
        </w:rPr>
        <w:t>/ΤΡΙΑ</w:t>
      </w:r>
      <w:r>
        <w:rPr>
          <w:rFonts w:ascii="Tahoma" w:hAnsi="Tahoma" w:cs="Tahoma"/>
          <w:b/>
          <w:color w:val="0070C0"/>
        </w:rPr>
        <w:t xml:space="preserve">, </w:t>
      </w:r>
      <w:r w:rsidRPr="00842F7E">
        <w:rPr>
          <w:rFonts w:ascii="Tahoma" w:hAnsi="Tahoma" w:cs="Tahoma"/>
          <w:b/>
          <w:color w:val="0070C0"/>
        </w:rPr>
        <w:t xml:space="preserve">ΠΕΡΙΦΕΡΕΙΑΡΧΗΣ </w:t>
      </w:r>
    </w:p>
    <w:p w14:paraId="20ABBD86" w14:textId="42C6C346" w:rsidR="00EE7A37" w:rsidRDefault="00EE7A37" w:rsidP="00EE7A37">
      <w:pPr>
        <w:tabs>
          <w:tab w:val="num" w:pos="0"/>
        </w:tabs>
        <w:spacing w:line="200" w:lineRule="atLeast"/>
        <w:jc w:val="center"/>
        <w:rPr>
          <w:rFonts w:ascii="Tahoma" w:hAnsi="Tahoma" w:cs="Tahoma"/>
          <w:b/>
          <w:color w:val="0070C0"/>
        </w:rPr>
      </w:pPr>
    </w:p>
    <w:p w14:paraId="5E3E1F0F" w14:textId="77777777" w:rsidR="0073680C" w:rsidRPr="00842F7E" w:rsidRDefault="0073680C" w:rsidP="00EE7A37">
      <w:pPr>
        <w:tabs>
          <w:tab w:val="num" w:pos="0"/>
        </w:tabs>
        <w:spacing w:line="200" w:lineRule="atLeast"/>
        <w:jc w:val="center"/>
        <w:rPr>
          <w:rFonts w:ascii="Tahoma" w:hAnsi="Tahoma" w:cs="Tahoma"/>
          <w:b/>
          <w:color w:val="0070C0"/>
        </w:rPr>
      </w:pPr>
    </w:p>
    <w:p w14:paraId="0C1FE15D" w14:textId="36263305" w:rsidR="001F386C" w:rsidRDefault="001F386C" w:rsidP="00813CB3">
      <w:pPr>
        <w:spacing w:before="120" w:after="120" w:line="280" w:lineRule="atLeast"/>
        <w:jc w:val="both"/>
        <w:rPr>
          <w:rFonts w:ascii="Tahoma" w:hAnsi="Tahoma" w:cs="Tahoma"/>
          <w:lang w:eastAsia="en-US"/>
        </w:rPr>
      </w:pPr>
    </w:p>
    <w:p w14:paraId="3E157458" w14:textId="77777777"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14:paraId="581D195A" w14:textId="1B88CD5C" w:rsidR="00BB6533" w:rsidRPr="00FF577A" w:rsidRDefault="00BB6533" w:rsidP="00BC0A17">
      <w:pPr>
        <w:numPr>
          <w:ilvl w:val="3"/>
          <w:numId w:val="1"/>
        </w:numPr>
        <w:tabs>
          <w:tab w:val="clear" w:pos="2880"/>
          <w:tab w:val="num" w:pos="426"/>
        </w:tabs>
        <w:spacing w:before="120" w:after="120" w:line="280" w:lineRule="atLeast"/>
        <w:ind w:left="425" w:hanging="425"/>
        <w:jc w:val="both"/>
        <w:rPr>
          <w:rFonts w:ascii="Tahoma" w:hAnsi="Tahoma" w:cs="Tahoma"/>
        </w:rPr>
      </w:pPr>
      <w:r w:rsidRPr="00FF577A">
        <w:rPr>
          <w:rFonts w:ascii="Tahoma" w:hAnsi="Tahoma" w:cs="Tahoma"/>
        </w:rPr>
        <w:t xml:space="preserve">Το Ν. </w:t>
      </w:r>
      <w:r w:rsidR="00F9627F">
        <w:rPr>
          <w:rFonts w:ascii="Tahoma" w:hAnsi="Tahoma" w:cs="Tahoma"/>
        </w:rPr>
        <w:t>4914</w:t>
      </w:r>
      <w:r w:rsidRPr="00FF577A">
        <w:rPr>
          <w:rFonts w:ascii="Tahoma" w:hAnsi="Tahoma" w:cs="Tahoma"/>
        </w:rPr>
        <w:t>/20</w:t>
      </w:r>
      <w:r w:rsidR="00F9627F">
        <w:rPr>
          <w:rFonts w:ascii="Tahoma" w:hAnsi="Tahoma" w:cs="Tahoma"/>
        </w:rPr>
        <w:t>22</w:t>
      </w:r>
      <w:r w:rsidRPr="00FF577A">
        <w:rPr>
          <w:rFonts w:ascii="Tahoma" w:hAnsi="Tahoma" w:cs="Tahoma"/>
        </w:rPr>
        <w:t xml:space="preserve"> για τη διαχείριση, τον έλεγχο και εφαρμογή αναπτυξιακών παρεμβάσεων για την προγραμματική περίοδο 20</w:t>
      </w:r>
      <w:r w:rsidR="00F9627F">
        <w:rPr>
          <w:rFonts w:ascii="Tahoma" w:hAnsi="Tahoma" w:cs="Tahoma"/>
        </w:rPr>
        <w:t>21</w:t>
      </w:r>
      <w:r w:rsidRPr="00FF577A">
        <w:rPr>
          <w:rFonts w:ascii="Tahoma" w:hAnsi="Tahoma" w:cs="Tahoma"/>
        </w:rPr>
        <w:t>-202</w:t>
      </w:r>
      <w:r w:rsidR="00F9627F">
        <w:rPr>
          <w:rFonts w:ascii="Tahoma" w:hAnsi="Tahoma" w:cs="Tahoma"/>
        </w:rPr>
        <w:t>7</w:t>
      </w:r>
      <w:r w:rsidRPr="00FF577A">
        <w:rPr>
          <w:rFonts w:ascii="Tahoma" w:hAnsi="Tahoma" w:cs="Tahoma"/>
        </w:rPr>
        <w:t>» (</w:t>
      </w:r>
      <w:r w:rsidR="00B3668C">
        <w:rPr>
          <w:rFonts w:ascii="Tahoma" w:hAnsi="Tahoma" w:cs="Tahoma"/>
        </w:rPr>
        <w:t>Α’</w:t>
      </w:r>
      <w:r w:rsidRPr="00FF577A">
        <w:rPr>
          <w:rFonts w:ascii="Tahoma" w:hAnsi="Tahoma" w:cs="Tahoma"/>
        </w:rPr>
        <w:t xml:space="preserve"> </w:t>
      </w:r>
      <w:r w:rsidR="00F9627F">
        <w:rPr>
          <w:rFonts w:ascii="Tahoma" w:hAnsi="Tahoma" w:cs="Tahoma"/>
        </w:rPr>
        <w:t>61</w:t>
      </w:r>
      <w:r w:rsidRPr="00FF577A">
        <w:rPr>
          <w:rFonts w:ascii="Tahoma" w:hAnsi="Tahoma" w:cs="Tahoma"/>
        </w:rPr>
        <w:t>)</w:t>
      </w:r>
      <w:r w:rsidR="002632D6" w:rsidRPr="00FF577A">
        <w:rPr>
          <w:rFonts w:ascii="Tahoma" w:hAnsi="Tahoma" w:cs="Tahoma"/>
        </w:rPr>
        <w:t>,</w:t>
      </w:r>
      <w:r w:rsidR="000954C4" w:rsidRPr="00FF577A">
        <w:rPr>
          <w:rFonts w:ascii="Tahoma" w:hAnsi="Tahoma" w:cs="Tahoma"/>
        </w:rPr>
        <w:t xml:space="preserve"> όπως ισχύει,</w:t>
      </w:r>
    </w:p>
    <w:p w14:paraId="6F62732D" w14:textId="77777777" w:rsidR="00025583" w:rsidRPr="00FF577A" w:rsidRDefault="00025583"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Απόφαση με αριθμό Ε (……) …./……. που αφορά την έγκριση του </w:t>
      </w:r>
      <w:r w:rsidR="00F9627F">
        <w:rPr>
          <w:rFonts w:ascii="Tahoma" w:hAnsi="Tahoma" w:cs="Tahoma"/>
        </w:rPr>
        <w:t>Προγράμματος</w:t>
      </w:r>
      <w:r w:rsidRPr="00FF577A">
        <w:rPr>
          <w:rFonts w:ascii="Tahoma" w:hAnsi="Tahoma" w:cs="Tahoma"/>
        </w:rPr>
        <w:t xml:space="preserve"> «…………»</w:t>
      </w:r>
      <w:r w:rsidR="00CF0BA3" w:rsidRPr="00FF577A">
        <w:rPr>
          <w:rFonts w:ascii="Tahoma" w:hAnsi="Tahoma" w:cs="Tahoma"/>
        </w:rPr>
        <w:t>,</w:t>
      </w:r>
    </w:p>
    <w:p w14:paraId="2EE96B40" w14:textId="68FF336F" w:rsidR="008E4C33" w:rsidRPr="00BC0A17" w:rsidRDefault="000954C4"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iCs/>
        </w:rPr>
        <w:t xml:space="preserve"> </w:t>
      </w:r>
      <w:r w:rsidRPr="00BC0A17">
        <w:rPr>
          <w:rFonts w:ascii="Tahoma" w:hAnsi="Tahoma" w:cs="Tahoma"/>
        </w:rPr>
        <w:t xml:space="preserve">Υπουργική Απόφαση «Εθνικοί Κανόνες Επιλεξιμότητας δαπανών </w:t>
      </w:r>
      <w:r w:rsidR="00564D0B" w:rsidRPr="00BC0A17">
        <w:rPr>
          <w:rFonts w:ascii="Tahoma" w:hAnsi="Tahoma" w:cs="Tahoma"/>
        </w:rPr>
        <w:t>των πράξεων των Προγραμμάτων 2021-2027»</w:t>
      </w:r>
      <w:r w:rsidR="001D117E">
        <w:rPr>
          <w:rFonts w:ascii="Tahoma" w:hAnsi="Tahoma" w:cs="Tahoma"/>
        </w:rPr>
        <w:t>,</w:t>
      </w:r>
    </w:p>
    <w:p w14:paraId="1A936CD5" w14:textId="08D4FA72" w:rsidR="00564D0B" w:rsidRPr="00BC0A17" w:rsidRDefault="00564D0B"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rPr>
        <w:t xml:space="preserve"> Υπουργική Απόφαση «Διαδικασία </w:t>
      </w:r>
      <w:r w:rsidR="00512ECE" w:rsidRPr="00BC0A17">
        <w:rPr>
          <w:rFonts w:ascii="Tahoma" w:hAnsi="Tahoma" w:cs="Tahoma"/>
        </w:rPr>
        <w:t xml:space="preserve">υποβολής και αξιολόγησης ενστάσεων </w:t>
      </w:r>
      <w:r w:rsidRPr="00BC0A17">
        <w:rPr>
          <w:rFonts w:ascii="Tahoma" w:hAnsi="Tahoma" w:cs="Tahoma"/>
        </w:rPr>
        <w:t>επί των αποτελεσμάτων αξιολόγησης προτάσεων ένταξης στα Προγράμματα</w:t>
      </w:r>
      <w:r w:rsidR="00512ECE" w:rsidRPr="00BC0A17">
        <w:rPr>
          <w:rFonts w:ascii="Tahoma" w:hAnsi="Tahoma" w:cs="Tahoma"/>
        </w:rPr>
        <w:t xml:space="preserve"> </w:t>
      </w:r>
      <w:r w:rsidR="00BC0A17" w:rsidRPr="00BC0A17">
        <w:rPr>
          <w:rFonts w:ascii="Tahoma" w:hAnsi="Tahoma" w:cs="Tahoma"/>
        </w:rPr>
        <w:t>ΕΣΠΑ</w:t>
      </w:r>
      <w:r w:rsidRPr="00BC0A17">
        <w:rPr>
          <w:rFonts w:ascii="Tahoma" w:hAnsi="Tahoma" w:cs="Tahoma"/>
        </w:rPr>
        <w:t xml:space="preserve"> 2021-2027 (ένσταση της παρ. 7 του άρθρου 36 του ν. 4914/2022 (Α’ 61)</w:t>
      </w:r>
      <w:r w:rsidR="00BC0A17" w:rsidRPr="00BC0A17">
        <w:rPr>
          <w:rFonts w:ascii="Tahoma" w:hAnsi="Tahoma" w:cs="Tahoma"/>
        </w:rPr>
        <w:t>»</w:t>
      </w:r>
      <w:r w:rsidR="001D117E">
        <w:rPr>
          <w:rFonts w:ascii="Tahoma" w:hAnsi="Tahoma" w:cs="Tahoma"/>
        </w:rPr>
        <w:t>,</w:t>
      </w:r>
    </w:p>
    <w:p w14:paraId="4BC4514A" w14:textId="7C9D11B7" w:rsidR="000741B5" w:rsidRPr="00FF577A" w:rsidRDefault="00EE2E52"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w:t>
      </w:r>
      <w:r w:rsidR="00C63838" w:rsidRPr="00FF577A">
        <w:rPr>
          <w:rFonts w:ascii="Tahoma" w:hAnsi="Tahoma" w:cs="Tahoma"/>
        </w:rPr>
        <w:t xml:space="preserve"> ΥΑ ……………(</w:t>
      </w:r>
      <w:r w:rsidR="00B3668C">
        <w:rPr>
          <w:rFonts w:ascii="Tahoma" w:hAnsi="Tahoma" w:cs="Tahoma"/>
        </w:rPr>
        <w:t>Β’…</w:t>
      </w:r>
      <w:r w:rsidR="00C63838" w:rsidRPr="00FF577A">
        <w:rPr>
          <w:rFonts w:ascii="Tahoma" w:hAnsi="Tahoma" w:cs="Tahoma"/>
        </w:rPr>
        <w:t xml:space="preserve">) </w:t>
      </w:r>
      <w:r w:rsidR="00206E66">
        <w:rPr>
          <w:rFonts w:ascii="Tahoma" w:hAnsi="Tahoma" w:cs="Tahoma"/>
        </w:rPr>
        <w:t>διάρθρωσης</w:t>
      </w:r>
      <w:r w:rsidR="00DD1603" w:rsidRPr="00FF577A">
        <w:rPr>
          <w:rFonts w:ascii="Tahoma" w:hAnsi="Tahoma" w:cs="Tahoma"/>
        </w:rPr>
        <w:t>/</w:t>
      </w:r>
      <w:r w:rsidR="00206E66">
        <w:rPr>
          <w:rFonts w:ascii="Tahoma" w:hAnsi="Tahoma" w:cs="Tahoma"/>
        </w:rPr>
        <w:t xml:space="preserve"> </w:t>
      </w:r>
      <w:r w:rsidR="00DD1603" w:rsidRPr="00FF577A">
        <w:rPr>
          <w:rFonts w:ascii="Tahoma" w:hAnsi="Tahoma" w:cs="Tahoma"/>
        </w:rPr>
        <w:t xml:space="preserve">αναδιάρθρωσης </w:t>
      </w:r>
      <w:r w:rsidRPr="00FF577A">
        <w:rPr>
          <w:rFonts w:ascii="Tahoma" w:hAnsi="Tahoma" w:cs="Tahoma"/>
        </w:rPr>
        <w:t xml:space="preserve">της Ειδικής Υπηρεσίας Διαχείρισης </w:t>
      </w:r>
      <w:r w:rsidR="000741B5" w:rsidRPr="00FF577A">
        <w:rPr>
          <w:rFonts w:ascii="Tahoma" w:hAnsi="Tahoma" w:cs="Tahoma"/>
        </w:rPr>
        <w:t xml:space="preserve">του </w:t>
      </w:r>
      <w:r w:rsidR="00F9627F">
        <w:rPr>
          <w:rFonts w:ascii="Tahoma" w:hAnsi="Tahoma" w:cs="Tahoma"/>
        </w:rPr>
        <w:t xml:space="preserve">Προγράμματος </w:t>
      </w:r>
      <w:r w:rsidR="000741B5" w:rsidRPr="00FF577A">
        <w:rPr>
          <w:rFonts w:ascii="Tahoma" w:hAnsi="Tahoma" w:cs="Tahoma"/>
        </w:rPr>
        <w:t>«…………»</w:t>
      </w:r>
      <w:r w:rsidR="00C17050" w:rsidRPr="00FF577A">
        <w:rPr>
          <w:rFonts w:ascii="Tahoma" w:hAnsi="Tahoma" w:cs="Tahoma"/>
        </w:rPr>
        <w:t>,</w:t>
      </w:r>
    </w:p>
    <w:p w14:paraId="456F51F5" w14:textId="702C495E" w:rsidR="00BB6533" w:rsidRPr="00FF577A" w:rsidRDefault="00BB6533"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  …………</w:t>
      </w:r>
      <w:r w:rsidR="00206E66">
        <w:rPr>
          <w:rFonts w:ascii="Tahoma" w:hAnsi="Tahoma" w:cs="Tahoma"/>
        </w:rPr>
        <w:t xml:space="preserve"> </w:t>
      </w:r>
      <w:r w:rsidRPr="00FF577A">
        <w:rPr>
          <w:rFonts w:ascii="Tahoma" w:hAnsi="Tahoma" w:cs="Tahoma"/>
        </w:rPr>
        <w:t xml:space="preserve">απόφαση </w:t>
      </w:r>
      <w:r w:rsidR="00206E66">
        <w:rPr>
          <w:rFonts w:ascii="Tahoma" w:hAnsi="Tahoma" w:cs="Tahoma"/>
        </w:rPr>
        <w:t>………. [</w:t>
      </w:r>
      <w:r w:rsidR="00206E66" w:rsidRPr="00206E66">
        <w:rPr>
          <w:rFonts w:ascii="Tahoma" w:hAnsi="Tahoma" w:cs="Tahoma"/>
          <w:i/>
        </w:rPr>
        <w:t>το θεσμικό πλαίσιο/ απόφαση βάσει της οποίας υπογράφει την απόφαση ένταξης τ</w:t>
      </w:r>
      <w:r w:rsidR="00206E66" w:rsidRPr="00206E66">
        <w:rPr>
          <w:rFonts w:ascii="Tahoma" w:hAnsi="Tahoma" w:cs="Tahoma"/>
          <w:i/>
          <w:color w:val="000000"/>
        </w:rPr>
        <w:t>ο αρμόδιο όργανο]</w:t>
      </w:r>
      <w:r w:rsidRPr="00FF577A">
        <w:rPr>
          <w:rFonts w:ascii="Tahoma" w:hAnsi="Tahoma" w:cs="Tahoma"/>
        </w:rPr>
        <w:t>,</w:t>
      </w:r>
    </w:p>
    <w:p w14:paraId="5AA8082F" w14:textId="77777777" w:rsidR="003B53BD" w:rsidRPr="00FF577A" w:rsidRDefault="000741B5"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με </w:t>
      </w:r>
      <w:proofErr w:type="spellStart"/>
      <w:r w:rsidRPr="00FF577A">
        <w:rPr>
          <w:rFonts w:ascii="Tahoma" w:hAnsi="Tahoma" w:cs="Tahoma"/>
        </w:rPr>
        <w:t>αρ</w:t>
      </w:r>
      <w:proofErr w:type="spellEnd"/>
      <w:r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w:t>
      </w:r>
      <w:r w:rsidR="00E44746" w:rsidRPr="00FF577A">
        <w:rPr>
          <w:rFonts w:ascii="Tahoma" w:hAnsi="Tahoma" w:cs="Tahoma"/>
        </w:rPr>
        <w:t>Α</w:t>
      </w:r>
      <w:r w:rsidRPr="00FF577A">
        <w:rPr>
          <w:rFonts w:ascii="Tahoma" w:hAnsi="Tahoma" w:cs="Tahoma"/>
        </w:rPr>
        <w:t>πόφαση</w:t>
      </w:r>
      <w:r w:rsidR="00E44746" w:rsidRPr="00FF577A">
        <w:rPr>
          <w:rFonts w:ascii="Tahoma" w:hAnsi="Tahoma" w:cs="Tahoma"/>
        </w:rPr>
        <w:t xml:space="preserve"> </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w:t>
      </w:r>
      <w:r w:rsidR="00F9627F">
        <w:rPr>
          <w:rFonts w:ascii="Tahoma" w:hAnsi="Tahoma" w:cs="Tahoma"/>
        </w:rPr>
        <w:t xml:space="preserve">Προγράμματος </w:t>
      </w:r>
      <w:r w:rsidR="00DD1603" w:rsidRPr="00FF577A">
        <w:rPr>
          <w:rFonts w:ascii="Tahoma" w:hAnsi="Tahoma" w:cs="Tahoma"/>
        </w:rPr>
        <w:t xml:space="preserve">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14:paraId="7B4EC74A" w14:textId="60B789AF" w:rsidR="00025583" w:rsidRPr="00FF577A" w:rsidRDefault="00025583" w:rsidP="00BC0A17">
      <w:pPr>
        <w:numPr>
          <w:ilvl w:val="0"/>
          <w:numId w:val="1"/>
        </w:numPr>
        <w:tabs>
          <w:tab w:val="num" w:pos="426"/>
        </w:tabs>
        <w:spacing w:before="120" w:after="120" w:line="280" w:lineRule="atLeast"/>
        <w:ind w:left="426" w:hanging="426"/>
        <w:jc w:val="both"/>
        <w:rPr>
          <w:rFonts w:ascii="Tahoma" w:hAnsi="Tahoma" w:cs="Tahoma"/>
        </w:rPr>
      </w:pPr>
      <w:r w:rsidRPr="00FF577A">
        <w:rPr>
          <w:rFonts w:ascii="Tahoma" w:hAnsi="Tahoma" w:cs="Tahoma"/>
        </w:rPr>
        <w:lastRenderedPageBreak/>
        <w:t>Τις αποφάσεις της Επιτροπής Παρακολούθησης του Π</w:t>
      </w:r>
      <w:r w:rsidR="00BC0A17">
        <w:rPr>
          <w:rFonts w:ascii="Tahoma" w:hAnsi="Tahoma" w:cs="Tahoma"/>
        </w:rPr>
        <w:t>ρογράμματος</w:t>
      </w:r>
      <w:r w:rsidRPr="00FF577A">
        <w:rPr>
          <w:rFonts w:ascii="Tahoma" w:hAnsi="Tahoma" w:cs="Tahoma"/>
        </w:rPr>
        <w:t xml:space="preserve"> «…</w:t>
      </w:r>
      <w:r w:rsidR="00BC0A17">
        <w:rPr>
          <w:rFonts w:ascii="Tahoma" w:hAnsi="Tahoma" w:cs="Tahoma"/>
        </w:rPr>
        <w:t>…..</w:t>
      </w:r>
      <w:r w:rsidRPr="00FF577A">
        <w:rPr>
          <w:rFonts w:ascii="Tahoma" w:hAnsi="Tahoma" w:cs="Tahoma"/>
        </w:rPr>
        <w:t>…….»,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w:t>
      </w:r>
      <w:r w:rsidR="00F9627F">
        <w:rPr>
          <w:rFonts w:ascii="Tahoma" w:hAnsi="Tahoma" w:cs="Tahoma"/>
        </w:rPr>
        <w:t xml:space="preserve">Προτεραιοτήτων </w:t>
      </w:r>
      <w:r w:rsidRPr="00FF577A">
        <w:rPr>
          <w:rFonts w:ascii="Tahoma" w:hAnsi="Tahoma" w:cs="Tahoma"/>
        </w:rPr>
        <w:t xml:space="preserve">του </w:t>
      </w:r>
      <w:r w:rsidR="00F9627F">
        <w:rPr>
          <w:rFonts w:ascii="Tahoma" w:hAnsi="Tahoma" w:cs="Tahoma"/>
        </w:rPr>
        <w:t>Προγράμματος</w:t>
      </w:r>
      <w:r w:rsidRPr="00FF577A">
        <w:rPr>
          <w:rFonts w:ascii="Tahoma" w:hAnsi="Tahoma" w:cs="Tahoma"/>
        </w:rPr>
        <w:t>, όπως αυτά ισχύουν</w:t>
      </w:r>
      <w:r w:rsidR="00C17050" w:rsidRPr="00FF577A">
        <w:rPr>
          <w:rFonts w:ascii="Tahoma" w:hAnsi="Tahoma" w:cs="Tahoma"/>
        </w:rPr>
        <w:t>,</w:t>
      </w:r>
      <w:r w:rsidR="00235129" w:rsidRPr="00FF577A">
        <w:rPr>
          <w:rFonts w:ascii="Tahoma" w:hAnsi="Tahoma" w:cs="Tahoma"/>
        </w:rPr>
        <w:t xml:space="preserve"> </w:t>
      </w:r>
    </w:p>
    <w:p w14:paraId="18406862" w14:textId="23EE9ABF" w:rsidR="001C50BF" w:rsidRPr="00FF577A" w:rsidRDefault="00025583"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w:t>
      </w:r>
      <w:proofErr w:type="spellStart"/>
      <w:r w:rsidRPr="00FF577A">
        <w:rPr>
          <w:rFonts w:ascii="Tahoma" w:hAnsi="Tahoma" w:cs="Tahoma"/>
        </w:rPr>
        <w:t>αρ</w:t>
      </w:r>
      <w:proofErr w:type="spellEnd"/>
      <w:r w:rsidRPr="00FF577A">
        <w:rPr>
          <w:rFonts w:ascii="Tahoma" w:hAnsi="Tahoma" w:cs="Tahoma"/>
        </w:rPr>
        <w:t>.</w:t>
      </w:r>
      <w:r w:rsidR="00DD1603"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 πρόσκληση της Ειδικής Υπηρεσίας Διαχείρισης του </w:t>
      </w:r>
      <w:r w:rsidR="00F9627F">
        <w:rPr>
          <w:rFonts w:ascii="Tahoma" w:hAnsi="Tahoma" w:cs="Tahoma"/>
        </w:rPr>
        <w:t>Προγράμματος</w:t>
      </w:r>
      <w:r w:rsidRPr="00FF577A">
        <w:rPr>
          <w:rFonts w:ascii="Tahoma" w:hAnsi="Tahoma" w:cs="Tahoma"/>
        </w:rPr>
        <w:t xml:space="preserve"> «…………»  για την υποβολή προτάσεων στο πλαίσιο </w:t>
      </w:r>
      <w:r w:rsidR="00F9627F">
        <w:rPr>
          <w:rFonts w:ascii="Tahoma" w:hAnsi="Tahoma" w:cs="Tahoma"/>
        </w:rPr>
        <w:t xml:space="preserve">της </w:t>
      </w:r>
      <w:r w:rsidRPr="00FF577A">
        <w:rPr>
          <w:rFonts w:ascii="Tahoma" w:hAnsi="Tahoma" w:cs="Tahoma"/>
        </w:rPr>
        <w:t>Προτεραιότητας …...</w:t>
      </w:r>
      <w:r w:rsidR="00692C59" w:rsidRPr="00FF577A">
        <w:rPr>
          <w:rFonts w:ascii="Tahoma" w:hAnsi="Tahoma" w:cs="Tahoma"/>
        </w:rPr>
        <w:t xml:space="preserve"> και την με </w:t>
      </w:r>
      <w:proofErr w:type="spellStart"/>
      <w:r w:rsidR="00692C59" w:rsidRPr="00FF577A">
        <w:rPr>
          <w:rFonts w:ascii="Tahoma" w:hAnsi="Tahoma" w:cs="Tahoma"/>
        </w:rPr>
        <w:t>αρ</w:t>
      </w:r>
      <w:proofErr w:type="spellEnd"/>
      <w:r w:rsidR="00692C59" w:rsidRPr="00FF577A">
        <w:rPr>
          <w:rFonts w:ascii="Tahoma" w:hAnsi="Tahoma" w:cs="Tahoma"/>
        </w:rPr>
        <w:t xml:space="preserve">. </w:t>
      </w:r>
      <w:proofErr w:type="spellStart"/>
      <w:r w:rsidR="00692C59" w:rsidRPr="00FF577A">
        <w:rPr>
          <w:rFonts w:ascii="Tahoma" w:hAnsi="Tahoma" w:cs="Tahoma"/>
        </w:rPr>
        <w:t>πρωτ</w:t>
      </w:r>
      <w:proofErr w:type="spellEnd"/>
      <w:r w:rsidR="00692C59" w:rsidRPr="00FF577A">
        <w:rPr>
          <w:rFonts w:ascii="Tahoma" w:hAnsi="Tahoma" w:cs="Tahoma"/>
        </w:rPr>
        <w:t xml:space="preserve">. ……… </w:t>
      </w:r>
      <w:r w:rsidR="00FA791D" w:rsidRPr="00FF577A">
        <w:rPr>
          <w:rFonts w:ascii="Tahoma" w:hAnsi="Tahoma" w:cs="Tahoma"/>
        </w:rPr>
        <w:t>τροποποίησή</w:t>
      </w:r>
      <w:r w:rsidR="00692C59" w:rsidRPr="00FF577A">
        <w:rPr>
          <w:rFonts w:ascii="Tahoma" w:hAnsi="Tahoma" w:cs="Tahoma"/>
        </w:rPr>
        <w:t xml:space="preserve"> </w:t>
      </w:r>
      <w:r w:rsidR="00C17050" w:rsidRPr="00FF577A">
        <w:rPr>
          <w:rFonts w:ascii="Tahoma" w:hAnsi="Tahoma" w:cs="Tahoma"/>
        </w:rPr>
        <w:t>της,</w:t>
      </w:r>
    </w:p>
    <w:p w14:paraId="79F12CDF" w14:textId="3BC8F091" w:rsidR="0091570A" w:rsidRPr="008949AC" w:rsidRDefault="005634AE"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xml:space="preserve"> </w:t>
      </w:r>
      <w:r w:rsidR="003E6A44" w:rsidRPr="008949AC">
        <w:rPr>
          <w:rFonts w:ascii="Tahoma" w:hAnsi="Tahoma" w:cs="Tahoma"/>
        </w:rPr>
        <w:t xml:space="preserve"> </w:t>
      </w:r>
      <w:r w:rsidR="005F2AB6" w:rsidRPr="008949AC">
        <w:rPr>
          <w:rFonts w:ascii="Tahoma" w:hAnsi="Tahoma" w:cs="Tahoma"/>
        </w:rPr>
        <w:t>– ώρα: … Τεχνικό Δελτίο Πράξης</w:t>
      </w:r>
      <w:r w:rsidR="0091570A" w:rsidRPr="008949AC">
        <w:rPr>
          <w:rFonts w:ascii="Tahoma" w:hAnsi="Tahoma" w:cs="Tahoma"/>
        </w:rPr>
        <w:t xml:space="preserve"> </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661B1D" w:rsidRPr="008949AC">
        <w:rPr>
          <w:rFonts w:ascii="Tahoma" w:hAnsi="Tahoma" w:cs="Tahoma"/>
        </w:rPr>
        <w:t xml:space="preserve"> </w:t>
      </w:r>
      <w:r w:rsidR="001C50BF" w:rsidRPr="008949AC">
        <w:rPr>
          <w:rFonts w:ascii="Tahoma" w:hAnsi="Tahoma" w:cs="Tahoma"/>
        </w:rPr>
        <w:t xml:space="preserve">για την ένταξη της πράξης στο </w:t>
      </w:r>
      <w:r w:rsidR="00F9627F">
        <w:rPr>
          <w:rFonts w:ascii="Tahoma" w:hAnsi="Tahoma" w:cs="Tahoma"/>
        </w:rPr>
        <w:t>Πρόγραμμα</w:t>
      </w:r>
      <w:r w:rsidR="001C50BF" w:rsidRPr="008949AC">
        <w:rPr>
          <w:rFonts w:ascii="Tahoma" w:hAnsi="Tahoma" w:cs="Tahoma"/>
        </w:rPr>
        <w:t xml:space="preserve">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rPr>
        <w:t xml:space="preserve"> </w:t>
      </w:r>
      <w:r w:rsidR="003E6A44" w:rsidRPr="008949AC">
        <w:rPr>
          <w:rFonts w:ascii="Tahoma" w:hAnsi="Tahoma" w:cs="Tahoma"/>
          <w:i/>
        </w:rPr>
        <w:t>(ή</w:t>
      </w:r>
      <w:r w:rsidR="003E6A44" w:rsidRPr="008949AC">
        <w:rPr>
          <w:rFonts w:ascii="Tahoma" w:hAnsi="Tahoma" w:cs="Tahoma"/>
          <w:b/>
          <w:i/>
        </w:rPr>
        <w:t xml:space="preserve"> </w:t>
      </w:r>
      <w:r w:rsidR="003E6A44" w:rsidRPr="008949AC">
        <w:rPr>
          <w:rFonts w:ascii="Tahoma" w:hAnsi="Tahoma" w:cs="Tahoma"/>
          <w:i/>
        </w:rPr>
        <w:t>στην περίπτωση</w:t>
      </w:r>
      <w:r w:rsidR="003E6A44" w:rsidRPr="008949AC">
        <w:rPr>
          <w:rFonts w:ascii="Tahoma" w:hAnsi="Tahoma" w:cs="Tahoma"/>
        </w:rPr>
        <w:t xml:space="preserve"> </w:t>
      </w:r>
      <w:r w:rsidR="003E6A44" w:rsidRPr="008949AC">
        <w:rPr>
          <w:rFonts w:ascii="Tahoma" w:hAnsi="Tahoma" w:cs="Tahoma"/>
          <w:i/>
        </w:rPr>
        <w:t>τροποποίησης της Απόφασης Ένταξης</w:t>
      </w:r>
      <w:r w:rsidR="00925E55" w:rsidRPr="008949AC">
        <w:rPr>
          <w:rFonts w:ascii="Tahoma" w:hAnsi="Tahoma" w:cs="Tahoma"/>
          <w:i/>
        </w:rPr>
        <w:t xml:space="preserve"> το σημείο </w:t>
      </w:r>
      <w:r w:rsidR="0047435C">
        <w:rPr>
          <w:rFonts w:ascii="Tahoma" w:hAnsi="Tahoma" w:cs="Tahoma"/>
          <w:i/>
        </w:rPr>
        <w:t>10</w:t>
      </w:r>
      <w:r w:rsidR="00925E55" w:rsidRPr="008949AC">
        <w:rPr>
          <w:rFonts w:ascii="Tahoma" w:hAnsi="Tahoma" w:cs="Tahoma"/>
          <w:i/>
        </w:rPr>
        <w:t xml:space="preserve"> αντικαθίσταται ως εξής</w:t>
      </w:r>
      <w:r w:rsidR="003E6A44" w:rsidRPr="008949AC">
        <w:rPr>
          <w:rFonts w:ascii="Tahoma" w:hAnsi="Tahoma" w:cs="Tahoma"/>
          <w:i/>
        </w:rPr>
        <w:t xml:space="preserve">) </w:t>
      </w:r>
      <w:r w:rsidR="003E6A44" w:rsidRPr="008949AC">
        <w:rPr>
          <w:rFonts w:ascii="Tahoma" w:hAnsi="Tahoma" w:cs="Tahoma"/>
        </w:rPr>
        <w:t xml:space="preserve">[Την με </w:t>
      </w:r>
      <w:proofErr w:type="spellStart"/>
      <w:r w:rsidR="003E6A44" w:rsidRPr="008949AC">
        <w:rPr>
          <w:rFonts w:ascii="Tahoma" w:hAnsi="Tahoma" w:cs="Tahoma"/>
        </w:rPr>
        <w:t>αρ</w:t>
      </w:r>
      <w:proofErr w:type="spellEnd"/>
      <w:r w:rsidR="003E6A44" w:rsidRPr="008949AC">
        <w:rPr>
          <w:rFonts w:ascii="Tahoma" w:hAnsi="Tahoma" w:cs="Tahoma"/>
        </w:rPr>
        <w:t xml:space="preserve">. </w:t>
      </w:r>
      <w:proofErr w:type="spellStart"/>
      <w:r w:rsidR="003E6A44" w:rsidRPr="008949AC">
        <w:rPr>
          <w:rFonts w:ascii="Tahoma" w:hAnsi="Tahoma" w:cs="Tahoma"/>
        </w:rPr>
        <w:t>πρωτ</w:t>
      </w:r>
      <w:proofErr w:type="spellEnd"/>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14:paraId="34536CD6" w14:textId="1FD01C29" w:rsidR="0063258A" w:rsidRPr="008949AC" w:rsidRDefault="00E85515"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Κατάταξης των προτάσεων που έχουν αξιολογηθεί θετικά </w:t>
      </w:r>
      <w:r w:rsidR="0063258A" w:rsidRPr="008949AC">
        <w:rPr>
          <w:rFonts w:ascii="Tahoma" w:hAnsi="Tahoma" w:cs="Tahoma"/>
        </w:rPr>
        <w:t>και αποτυπώνεται στο ΟΠΣ</w:t>
      </w:r>
      <w:r w:rsidR="009D6264" w:rsidRPr="008949AC">
        <w:rPr>
          <w:rFonts w:ascii="Tahoma" w:hAnsi="Tahoma" w:cs="Tahoma"/>
        </w:rPr>
        <w:t>,</w:t>
      </w:r>
      <w:r w:rsidRPr="008949AC">
        <w:rPr>
          <w:rFonts w:ascii="Tahoma" w:hAnsi="Tahoma" w:cs="Tahoma"/>
        </w:rPr>
        <w:t>]</w:t>
      </w:r>
      <w:r w:rsidR="007D05AC" w:rsidRPr="008949AC">
        <w:rPr>
          <w:rFonts w:ascii="Tahoma" w:hAnsi="Tahoma" w:cs="Tahoma"/>
        </w:rPr>
        <w:t xml:space="preserve"> </w:t>
      </w:r>
      <w:r w:rsidRPr="008949AC">
        <w:rPr>
          <w:rFonts w:ascii="Tahoma" w:hAnsi="Tahoma" w:cs="Tahoma"/>
          <w:i/>
        </w:rPr>
        <w:t>(ή στην περίπτωση τροποποίησης της Απόφασης Ένταξης το σημείο 1</w:t>
      </w:r>
      <w:r w:rsidR="0047435C">
        <w:rPr>
          <w:rFonts w:ascii="Tahoma" w:hAnsi="Tahoma" w:cs="Tahoma"/>
          <w:i/>
        </w:rPr>
        <w:t>1</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για την τροποποίηση της πράξης στο </w:t>
      </w:r>
      <w:r w:rsidR="00F9627F">
        <w:rPr>
          <w:rFonts w:ascii="Tahoma" w:hAnsi="Tahoma" w:cs="Tahoma"/>
        </w:rPr>
        <w:t>Πρόγραμμα</w:t>
      </w:r>
      <w:r w:rsidRPr="008949AC">
        <w:rPr>
          <w:rFonts w:ascii="Tahoma" w:hAnsi="Tahoma" w:cs="Tahoma"/>
        </w:rPr>
        <w:t xml:space="preserve"> «…………………»,]</w:t>
      </w:r>
    </w:p>
    <w:p w14:paraId="7F831119" w14:textId="582EFBD2" w:rsidR="00BB6533" w:rsidRPr="00FF577A" w:rsidRDefault="007D05AC"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w:t>
      </w:r>
      <w:r w:rsidR="00BB6533" w:rsidRPr="00FF577A">
        <w:rPr>
          <w:rFonts w:ascii="Tahoma" w:hAnsi="Tahoma" w:cs="Tahoma"/>
        </w:rPr>
        <w:t xml:space="preserve">Την με </w:t>
      </w:r>
      <w:proofErr w:type="spellStart"/>
      <w:r w:rsidR="00BB6533" w:rsidRPr="00FF577A">
        <w:rPr>
          <w:rFonts w:ascii="Tahoma" w:hAnsi="Tahoma" w:cs="Tahoma"/>
        </w:rPr>
        <w:t>αρ</w:t>
      </w:r>
      <w:proofErr w:type="spellEnd"/>
      <w:r w:rsidR="00BB6533" w:rsidRPr="00FF577A">
        <w:rPr>
          <w:rFonts w:ascii="Tahoma" w:hAnsi="Tahoma" w:cs="Tahoma"/>
        </w:rPr>
        <w:t xml:space="preserve">. </w:t>
      </w:r>
      <w:proofErr w:type="spellStart"/>
      <w:r w:rsidR="00BB6533" w:rsidRPr="00FF577A">
        <w:rPr>
          <w:rFonts w:ascii="Tahoma" w:hAnsi="Tahoma" w:cs="Tahoma"/>
        </w:rPr>
        <w:t>πρωτ</w:t>
      </w:r>
      <w:proofErr w:type="spellEnd"/>
      <w:r w:rsidR="00BB6533" w:rsidRPr="00FF577A">
        <w:rPr>
          <w:rFonts w:ascii="Tahoma" w:hAnsi="Tahoma" w:cs="Tahoma"/>
        </w:rPr>
        <w:t>. ……………….</w:t>
      </w:r>
      <w:r w:rsidR="0023692C" w:rsidRPr="00FF577A">
        <w:rPr>
          <w:rFonts w:ascii="Tahoma" w:hAnsi="Tahoma" w:cs="Tahoma"/>
        </w:rPr>
        <w:t xml:space="preserve"> </w:t>
      </w:r>
      <w:r w:rsidR="00BB6533" w:rsidRPr="00FF577A">
        <w:rPr>
          <w:rFonts w:ascii="Tahoma" w:hAnsi="Tahoma" w:cs="Tahoma"/>
        </w:rPr>
        <w:t xml:space="preserve">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w:t>
      </w:r>
      <w:r w:rsidR="003234D1">
        <w:rPr>
          <w:rFonts w:ascii="Tahoma" w:hAnsi="Tahoma" w:cs="Tahoma"/>
        </w:rPr>
        <w:t>Προγράμματος.</w:t>
      </w:r>
      <w:r w:rsidR="0047435C">
        <w:rPr>
          <w:rFonts w:ascii="Tahoma" w:hAnsi="Tahoma" w:cs="Tahoma"/>
        </w:rPr>
        <w:t>]</w:t>
      </w:r>
      <w:r w:rsidRPr="00FF577A">
        <w:rPr>
          <w:rFonts w:ascii="Tahoma" w:hAnsi="Tahoma" w:cs="Tahoma"/>
          <w:i/>
        </w:rPr>
        <w:t>(ή στην περίπτωση</w:t>
      </w:r>
      <w:r w:rsidRPr="00FF577A">
        <w:rPr>
          <w:rFonts w:ascii="Tahoma" w:hAnsi="Tahoma" w:cs="Tahoma"/>
        </w:rPr>
        <w:t xml:space="preserve"> </w:t>
      </w:r>
      <w:r w:rsidRPr="00FF577A">
        <w:rPr>
          <w:rFonts w:ascii="Tahoma" w:hAnsi="Tahoma" w:cs="Tahoma"/>
          <w:i/>
        </w:rPr>
        <w:t>τροποποίησης της Απόφασης Ένταξης</w:t>
      </w:r>
      <w:r w:rsidR="00204380" w:rsidRPr="00FF577A">
        <w:rPr>
          <w:rFonts w:ascii="Tahoma" w:hAnsi="Tahoma" w:cs="Tahoma"/>
          <w:i/>
        </w:rPr>
        <w:t xml:space="preserve"> το σημείο 1</w:t>
      </w:r>
      <w:r w:rsidR="0047435C">
        <w:rPr>
          <w:rFonts w:ascii="Tahoma" w:hAnsi="Tahoma" w:cs="Tahoma"/>
          <w:i/>
        </w:rPr>
        <w:t>2</w:t>
      </w:r>
      <w:r w:rsidR="00204380" w:rsidRPr="00FF577A">
        <w:rPr>
          <w:rFonts w:ascii="Tahoma" w:hAnsi="Tahoma" w:cs="Tahoma"/>
          <w:i/>
        </w:rPr>
        <w:t xml:space="preserve"> αντικαθίσταται ως εξής</w:t>
      </w:r>
      <w:r w:rsidRPr="00FF577A">
        <w:rPr>
          <w:rFonts w:ascii="Tahoma" w:hAnsi="Tahoma" w:cs="Tahoma"/>
          <w:i/>
        </w:rPr>
        <w:t xml:space="preserve">) </w:t>
      </w:r>
      <w:r w:rsidRPr="00FF577A">
        <w:rPr>
          <w:rFonts w:ascii="Tahoma" w:hAnsi="Tahoma" w:cs="Tahoma"/>
        </w:rPr>
        <w:t xml:space="preserve">[Την με </w:t>
      </w:r>
      <w:proofErr w:type="spellStart"/>
      <w:r w:rsidRPr="00FF577A">
        <w:rPr>
          <w:rFonts w:ascii="Tahoma" w:hAnsi="Tahoma" w:cs="Tahoma"/>
        </w:rPr>
        <w:t>αρ</w:t>
      </w:r>
      <w:proofErr w:type="spellEnd"/>
      <w:r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 </w:t>
      </w:r>
      <w:r w:rsidR="00C35D4E" w:rsidRPr="00FF577A">
        <w:rPr>
          <w:rFonts w:ascii="Tahoma" w:hAnsi="Tahoma" w:cs="Tahoma"/>
        </w:rPr>
        <w:t>ε</w:t>
      </w:r>
      <w:r w:rsidRPr="00FF577A">
        <w:rPr>
          <w:rFonts w:ascii="Tahoma" w:hAnsi="Tahoma" w:cs="Tahoma"/>
        </w:rPr>
        <w:t xml:space="preserve">ισήγηση τροποποίησης της Απόφασης Ένταξης του προϊσταμένου της Διαχειριστικής Αρχής του </w:t>
      </w:r>
      <w:r w:rsidR="00F9627F">
        <w:rPr>
          <w:rFonts w:ascii="Tahoma" w:hAnsi="Tahoma" w:cs="Tahoma"/>
        </w:rPr>
        <w:t>Προγράμματος</w:t>
      </w:r>
      <w:r w:rsidR="0047435C">
        <w:rPr>
          <w:rFonts w:ascii="Tahoma" w:hAnsi="Tahoma" w:cs="Tahoma"/>
        </w:rPr>
        <w:t>.</w:t>
      </w:r>
      <w:r w:rsidRPr="00FF577A">
        <w:rPr>
          <w:rFonts w:ascii="Tahoma" w:hAnsi="Tahoma" w:cs="Tahoma"/>
        </w:rPr>
        <w:t>]</w:t>
      </w:r>
    </w:p>
    <w:p w14:paraId="6233F799" w14:textId="77777777" w:rsidR="00172E05" w:rsidRDefault="00172E05" w:rsidP="00813CB3">
      <w:pPr>
        <w:spacing w:before="120" w:after="120" w:line="280" w:lineRule="atLeast"/>
        <w:jc w:val="center"/>
        <w:outlineLvl w:val="0"/>
        <w:rPr>
          <w:rFonts w:ascii="Tahoma" w:hAnsi="Tahoma" w:cs="Tahoma"/>
          <w:b/>
          <w:bCs/>
        </w:rPr>
      </w:pPr>
    </w:p>
    <w:p w14:paraId="7EAE8ACF" w14:textId="77777777" w:rsidR="00253518"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14:paraId="09102C6D" w14:textId="77777777" w:rsidR="001F386C" w:rsidRPr="00FF577A" w:rsidRDefault="001F386C" w:rsidP="00813CB3">
      <w:pPr>
        <w:spacing w:before="120" w:after="120" w:line="280" w:lineRule="atLeast"/>
        <w:jc w:val="center"/>
        <w:outlineLvl w:val="0"/>
        <w:rPr>
          <w:rFonts w:ascii="Tahoma" w:hAnsi="Tahoma" w:cs="Tahoma"/>
          <w:b/>
          <w:bCs/>
        </w:rPr>
      </w:pPr>
    </w:p>
    <w:p w14:paraId="4C850393" w14:textId="2CF8BD9B"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4D25DF">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w:t>
      </w:r>
      <w:r w:rsidR="004D25DF">
        <w:rPr>
          <w:rFonts w:ascii="Tahoma" w:hAnsi="Tahoma" w:cs="Tahoma"/>
          <w:lang w:eastAsia="en-US"/>
        </w:rPr>
        <w:t>τ</w:t>
      </w:r>
      <w:r w:rsidR="00497269" w:rsidRPr="00FF577A">
        <w:rPr>
          <w:rFonts w:ascii="Tahoma" w:hAnsi="Tahoma" w:cs="Tahoma"/>
          <w:lang w:eastAsia="en-US"/>
        </w:rPr>
        <w:t xml:space="preserve">ροποποίηση </w:t>
      </w:r>
      <w:r w:rsidRPr="00FF577A">
        <w:rPr>
          <w:rFonts w:ascii="Tahoma" w:hAnsi="Tahoma" w:cs="Tahoma"/>
          <w:lang w:eastAsia="en-US"/>
        </w:rPr>
        <w:t xml:space="preserve">της </w:t>
      </w:r>
      <w:r w:rsidR="004D25DF">
        <w:rPr>
          <w:rFonts w:ascii="Tahoma" w:hAnsi="Tahoma" w:cs="Tahoma"/>
          <w:lang w:eastAsia="en-US"/>
        </w:rPr>
        <w:t>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Pr>
          <w:rFonts w:ascii="Tahoma" w:hAnsi="Tahoma" w:cs="Tahoma"/>
          <w:lang w:eastAsia="en-US"/>
        </w:rPr>
        <w:t xml:space="preserve"> </w:t>
      </w:r>
      <w:r w:rsidR="0055173F" w:rsidRPr="00FF577A">
        <w:rPr>
          <w:rFonts w:ascii="Tahoma" w:hAnsi="Tahoma" w:cs="Tahoma"/>
          <w:lang w:eastAsia="en-US"/>
        </w:rPr>
        <w:t xml:space="preserve">με </w:t>
      </w:r>
      <w:r w:rsidR="004D25DF">
        <w:rPr>
          <w:rFonts w:ascii="Tahoma" w:hAnsi="Tahoma" w:cs="Tahoma"/>
          <w:lang w:eastAsia="en-US"/>
        </w:rPr>
        <w:t>κ</w:t>
      </w:r>
      <w:r w:rsidR="0055173F" w:rsidRPr="00FF577A">
        <w:rPr>
          <w:rFonts w:ascii="Tahoma" w:hAnsi="Tahoma" w:cs="Tahoma"/>
          <w:lang w:eastAsia="en-US"/>
        </w:rPr>
        <w:t>ωδικό ΟΠΣ ….. στο Πρόγραμμα «……………………… 20</w:t>
      </w:r>
      <w:r w:rsidR="00F9627F">
        <w:rPr>
          <w:rFonts w:ascii="Tahoma" w:hAnsi="Tahoma" w:cs="Tahoma"/>
          <w:lang w:eastAsia="en-US"/>
        </w:rPr>
        <w:t>21</w:t>
      </w:r>
      <w:r w:rsidR="0055173F"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w:t>
      </w:r>
      <w:r w:rsidR="00F9627F">
        <w:rPr>
          <w:rFonts w:ascii="Tahoma" w:hAnsi="Tahoma" w:cs="Tahoma"/>
          <w:lang w:eastAsia="en-US"/>
        </w:rPr>
        <w:t xml:space="preserve">ην </w:t>
      </w:r>
      <w:r w:rsidR="009529D9" w:rsidRPr="00FF577A">
        <w:rPr>
          <w:rFonts w:ascii="Tahoma" w:hAnsi="Tahoma" w:cs="Tahoma"/>
          <w:lang w:eastAsia="en-US"/>
        </w:rPr>
        <w:t>Προτεραιότητα</w:t>
      </w:r>
      <w:r w:rsidR="0055672B">
        <w:rPr>
          <w:rFonts w:ascii="Tahoma" w:hAnsi="Tahoma" w:cs="Tahoma"/>
          <w:lang w:eastAsia="en-US"/>
        </w:rPr>
        <w:t xml:space="preserve"> «………………..»</w:t>
      </w:r>
      <w:r w:rsidR="007343F0" w:rsidRPr="00FF577A">
        <w:rPr>
          <w:rFonts w:ascii="Tahoma" w:hAnsi="Tahoma" w:cs="Tahoma"/>
          <w:lang w:eastAsia="en-US"/>
        </w:rPr>
        <w:t xml:space="preserve">. </w:t>
      </w:r>
    </w:p>
    <w:p w14:paraId="25E6FE2A" w14:textId="77777777"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 </w:t>
      </w: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 xml:space="preserve">περίπτωση πράξεων που αφορούν σε παραπάνω από ένα </w:t>
      </w:r>
      <w:r w:rsidR="00F9627F">
        <w:rPr>
          <w:rFonts w:ascii="Tahoma" w:hAnsi="Tahoma" w:cs="Tahoma"/>
          <w:i/>
          <w:lang w:eastAsia="en-US"/>
        </w:rPr>
        <w:t>Πρόγραμμα ή</w:t>
      </w:r>
      <w:r w:rsidRPr="00FF577A">
        <w:rPr>
          <w:rFonts w:ascii="Tahoma" w:hAnsi="Tahoma" w:cs="Tahoma"/>
          <w:i/>
          <w:lang w:eastAsia="en-US"/>
        </w:rPr>
        <w:t xml:space="preserve"> από </w:t>
      </w:r>
      <w:r w:rsidR="00F9627F">
        <w:rPr>
          <w:rFonts w:ascii="Tahoma" w:hAnsi="Tahoma" w:cs="Tahoma"/>
          <w:i/>
          <w:lang w:eastAsia="en-US"/>
        </w:rPr>
        <w:t xml:space="preserve">μία </w:t>
      </w:r>
      <w:r w:rsidRPr="00FF577A">
        <w:rPr>
          <w:rFonts w:ascii="Tahoma" w:hAnsi="Tahoma" w:cs="Tahoma"/>
          <w:i/>
          <w:lang w:eastAsia="en-US"/>
        </w:rPr>
        <w:t>Π</w:t>
      </w:r>
      <w:r w:rsidR="00F9627F">
        <w:rPr>
          <w:rFonts w:ascii="Tahoma" w:hAnsi="Tahoma" w:cs="Tahoma"/>
          <w:i/>
          <w:lang w:eastAsia="en-US"/>
        </w:rPr>
        <w:t>ροτεραιότητα</w:t>
      </w:r>
      <w:r w:rsidRPr="00FF577A">
        <w:rPr>
          <w:rFonts w:ascii="Tahoma" w:hAnsi="Tahoma" w:cs="Tahoma"/>
          <w:i/>
          <w:lang w:eastAsia="en-US"/>
        </w:rPr>
        <w:t xml:space="preserve"> ή περισσότερες κατηγορίες περιφέρειας)</w:t>
      </w:r>
    </w:p>
    <w:p w14:paraId="29B149FB" w14:textId="2E83D026" w:rsidR="00460CB0" w:rsidRDefault="00826DDB" w:rsidP="00BC0A17">
      <w:pPr>
        <w:spacing w:before="120" w:after="120" w:line="280" w:lineRule="atLeast"/>
        <w:jc w:val="both"/>
        <w:rPr>
          <w:rFonts w:ascii="Tahoma" w:hAnsi="Tahoma" w:cs="Tahoma"/>
          <w:lang w:eastAsia="en-US"/>
        </w:rPr>
      </w:pPr>
      <w:r>
        <w:rPr>
          <w:rFonts w:ascii="Tahoma" w:hAnsi="Tahoma" w:cs="Tahoma"/>
          <w:lang w:eastAsia="en-US"/>
        </w:rPr>
        <w:t xml:space="preserve">την </w:t>
      </w:r>
      <w:r w:rsidR="004D25DF">
        <w:rPr>
          <w:rFonts w:ascii="Tahoma" w:hAnsi="Tahoma" w:cs="Tahoma"/>
          <w:lang w:eastAsia="en-US"/>
        </w:rPr>
        <w:t>έ</w:t>
      </w:r>
      <w:r w:rsidR="00460CB0" w:rsidRPr="00FF577A">
        <w:rPr>
          <w:rFonts w:ascii="Tahoma" w:hAnsi="Tahoma" w:cs="Tahoma"/>
          <w:lang w:eastAsia="en-US"/>
        </w:rPr>
        <w:t xml:space="preserve">νταξη / </w:t>
      </w:r>
      <w:r w:rsidR="004D25DF">
        <w:rPr>
          <w:rFonts w:ascii="Tahoma" w:hAnsi="Tahoma" w:cs="Tahoma"/>
          <w:lang w:eastAsia="en-US"/>
        </w:rPr>
        <w:t>τ</w:t>
      </w:r>
      <w:r w:rsidR="00BC0A17">
        <w:rPr>
          <w:rFonts w:ascii="Tahoma" w:hAnsi="Tahoma" w:cs="Tahoma"/>
          <w:lang w:eastAsia="en-US"/>
        </w:rPr>
        <w:t>ροποποίηση της π</w:t>
      </w:r>
      <w:r w:rsidR="00460CB0" w:rsidRPr="00FF577A">
        <w:rPr>
          <w:rFonts w:ascii="Tahoma" w:hAnsi="Tahoma" w:cs="Tahoma"/>
          <w:lang w:eastAsia="en-US"/>
        </w:rPr>
        <w:t>ράξης «…………………………………..»</w:t>
      </w:r>
      <w:r w:rsidR="00AC07C4">
        <w:rPr>
          <w:rFonts w:ascii="Tahoma" w:hAnsi="Tahoma" w:cs="Tahoma"/>
          <w:lang w:eastAsia="en-US"/>
        </w:rPr>
        <w:t xml:space="preserve"> </w:t>
      </w:r>
      <w:r w:rsidR="004D25DF">
        <w:rPr>
          <w:rFonts w:ascii="Tahoma" w:hAnsi="Tahoma" w:cs="Tahoma"/>
          <w:lang w:eastAsia="en-US"/>
        </w:rPr>
        <w:t>με κ</w:t>
      </w:r>
      <w:r w:rsidR="00AC07C4" w:rsidRPr="00FF577A">
        <w:rPr>
          <w:rFonts w:ascii="Tahoma" w:hAnsi="Tahoma" w:cs="Tahoma"/>
          <w:lang w:eastAsia="en-US"/>
        </w:rPr>
        <w:t>ωδικό ΟΠΣ ….. στο</w:t>
      </w:r>
      <w:r w:rsidR="00AC07C4">
        <w:rPr>
          <w:rFonts w:ascii="Tahoma" w:hAnsi="Tahoma" w:cs="Tahoma"/>
          <w:lang w:eastAsia="en-US"/>
        </w:rPr>
        <w:t>/α</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w:t>
      </w:r>
      <w:r w:rsidR="00F9627F">
        <w:rPr>
          <w:rFonts w:ascii="Tahoma" w:hAnsi="Tahoma" w:cs="Tahoma"/>
          <w:lang w:eastAsia="en-US"/>
        </w:rPr>
        <w:t>21</w:t>
      </w:r>
      <w:r w:rsidR="00AC07C4"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FF577A">
        <w:rPr>
          <w:rFonts w:ascii="Tahoma" w:hAnsi="Tahoma" w:cs="Tahoma"/>
          <w:lang w:eastAsia="en-US"/>
        </w:rPr>
        <w:t xml:space="preserve"> </w:t>
      </w:r>
      <w:r w:rsidR="00460CB0" w:rsidRPr="00FF577A">
        <w:rPr>
          <w:rFonts w:ascii="Tahoma" w:hAnsi="Tahoma" w:cs="Tahoma"/>
          <w:lang w:eastAsia="en-US"/>
        </w:rPr>
        <w:t>ως εξής:</w:t>
      </w:r>
    </w:p>
    <w:p w14:paraId="02286178" w14:textId="77777777" w:rsidR="001F386C" w:rsidRDefault="001F386C"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989"/>
        <w:gridCol w:w="1853"/>
        <w:gridCol w:w="2282"/>
      </w:tblGrid>
      <w:tr w:rsidR="008E6F91" w:rsidRPr="00BB6533" w14:paraId="64B0F281" w14:textId="77777777" w:rsidTr="00E62867">
        <w:trPr>
          <w:jc w:val="center"/>
        </w:trPr>
        <w:tc>
          <w:tcPr>
            <w:tcW w:w="8085" w:type="dxa"/>
            <w:gridSpan w:val="4"/>
            <w:shd w:val="clear" w:color="auto" w:fill="D9D9D9"/>
          </w:tcPr>
          <w:p w14:paraId="622FF403" w14:textId="77777777" w:rsidR="008E6F91" w:rsidRPr="00FA7FC6" w:rsidRDefault="008E6F91" w:rsidP="00F9627F">
            <w:pPr>
              <w:spacing w:before="60" w:after="60"/>
              <w:jc w:val="center"/>
              <w:rPr>
                <w:rFonts w:ascii="Tahoma" w:hAnsi="Tahoma" w:cs="Tahoma"/>
                <w:b/>
                <w:sz w:val="18"/>
                <w:szCs w:val="18"/>
              </w:rPr>
            </w:pPr>
            <w:r w:rsidRPr="00FA7FC6">
              <w:rPr>
                <w:rFonts w:ascii="Tahoma" w:hAnsi="Tahoma" w:cs="Tahoma"/>
                <w:b/>
                <w:sz w:val="18"/>
                <w:szCs w:val="18"/>
              </w:rPr>
              <w:t xml:space="preserve">ΕΠΙΜΕΡΙΣΜΟΣ ΠΡΑΞΗΣ ΣΕ ΠΡΟΓΡΑΜΜΑΤΑ / </w:t>
            </w:r>
            <w:r w:rsidR="00F9627F">
              <w:rPr>
                <w:rFonts w:ascii="Tahoma" w:hAnsi="Tahoma" w:cs="Tahoma"/>
                <w:b/>
                <w:sz w:val="18"/>
                <w:szCs w:val="18"/>
              </w:rPr>
              <w:t>ΠΡΟΤΕΡΑΙΟΤΗΤΕΣ</w:t>
            </w:r>
          </w:p>
        </w:tc>
      </w:tr>
      <w:tr w:rsidR="00E62867" w:rsidRPr="00BB6533" w14:paraId="076CD66C" w14:textId="77777777" w:rsidTr="00E62867">
        <w:trPr>
          <w:jc w:val="center"/>
        </w:trPr>
        <w:tc>
          <w:tcPr>
            <w:tcW w:w="2186" w:type="dxa"/>
            <w:shd w:val="clear" w:color="auto" w:fill="D9D9D9"/>
            <w:vAlign w:val="center"/>
          </w:tcPr>
          <w:p w14:paraId="7354206B" w14:textId="77777777"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Πρόγραμμα</w:t>
            </w:r>
          </w:p>
        </w:tc>
        <w:tc>
          <w:tcPr>
            <w:tcW w:w="2122" w:type="dxa"/>
            <w:shd w:val="clear" w:color="auto" w:fill="D9D9D9"/>
            <w:vAlign w:val="center"/>
          </w:tcPr>
          <w:p w14:paraId="7D6C95BD" w14:textId="77777777" w:rsidR="00E62867" w:rsidRPr="00FA7FC6" w:rsidRDefault="00E62867" w:rsidP="00F9627F">
            <w:pPr>
              <w:spacing w:before="60" w:after="60"/>
              <w:jc w:val="center"/>
              <w:rPr>
                <w:rFonts w:ascii="Tahoma" w:hAnsi="Tahoma" w:cs="Tahoma"/>
                <w:b/>
                <w:sz w:val="18"/>
                <w:szCs w:val="18"/>
              </w:rPr>
            </w:pPr>
            <w:r w:rsidRPr="00FA7FC6">
              <w:rPr>
                <w:rFonts w:ascii="Tahoma" w:hAnsi="Tahoma" w:cs="Tahoma"/>
                <w:b/>
                <w:sz w:val="18"/>
                <w:szCs w:val="18"/>
              </w:rPr>
              <w:t>Προτεραιότητα</w:t>
            </w:r>
          </w:p>
        </w:tc>
        <w:tc>
          <w:tcPr>
            <w:tcW w:w="2028" w:type="dxa"/>
            <w:shd w:val="clear" w:color="auto" w:fill="D9D9D9"/>
            <w:vAlign w:val="center"/>
          </w:tcPr>
          <w:p w14:paraId="49B97104" w14:textId="77777777"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r w:rsidR="00D338FC">
              <w:rPr>
                <w:rFonts w:ascii="Tahoma" w:hAnsi="Tahoma" w:cs="Tahoma"/>
                <w:b/>
                <w:sz w:val="18"/>
                <w:szCs w:val="18"/>
              </w:rPr>
              <w:t xml:space="preserve"> </w:t>
            </w:r>
          </w:p>
        </w:tc>
        <w:tc>
          <w:tcPr>
            <w:tcW w:w="1749" w:type="dxa"/>
            <w:shd w:val="clear" w:color="auto" w:fill="D9D9D9"/>
            <w:vAlign w:val="center"/>
          </w:tcPr>
          <w:p w14:paraId="6A317BF2" w14:textId="09C730CC" w:rsidR="00E62867" w:rsidRPr="000C4801" w:rsidRDefault="00FA207D" w:rsidP="00FA207D">
            <w:pPr>
              <w:spacing w:before="60" w:after="60"/>
              <w:jc w:val="center"/>
              <w:rPr>
                <w:rFonts w:ascii="Tahoma" w:hAnsi="Tahoma" w:cs="Tahoma"/>
                <w:b/>
                <w:sz w:val="18"/>
                <w:szCs w:val="18"/>
                <w:highlight w:val="yellow"/>
              </w:rPr>
            </w:pPr>
            <w:r w:rsidRPr="00F76FCA">
              <w:rPr>
                <w:rFonts w:ascii="Tahoma" w:hAnsi="Tahoma" w:cs="Tahoma"/>
                <w:b/>
                <w:sz w:val="18"/>
                <w:szCs w:val="18"/>
              </w:rPr>
              <w:t xml:space="preserve">Συγχρηματοδοτούμενη </w:t>
            </w:r>
            <w:r w:rsidR="00E62867" w:rsidRPr="00F76FCA">
              <w:rPr>
                <w:rFonts w:ascii="Tahoma" w:hAnsi="Tahoma" w:cs="Tahoma"/>
                <w:b/>
                <w:sz w:val="18"/>
                <w:szCs w:val="18"/>
              </w:rPr>
              <w:t>δημόσια δαπάνη</w:t>
            </w:r>
          </w:p>
        </w:tc>
      </w:tr>
      <w:tr w:rsidR="00E62867" w:rsidRPr="00BB6533" w14:paraId="27B5CA8B" w14:textId="77777777" w:rsidTr="00E62867">
        <w:trPr>
          <w:trHeight w:val="329"/>
          <w:jc w:val="center"/>
        </w:trPr>
        <w:tc>
          <w:tcPr>
            <w:tcW w:w="2186" w:type="dxa"/>
            <w:shd w:val="clear" w:color="auto" w:fill="auto"/>
          </w:tcPr>
          <w:p w14:paraId="756AA919" w14:textId="77777777"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14:paraId="17E6294F"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73CB6DAC"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E3B659B" w14:textId="77777777" w:rsidR="00E62867" w:rsidRPr="00FA7FC6" w:rsidRDefault="00E62867" w:rsidP="005C3CED">
            <w:pPr>
              <w:spacing w:before="60" w:after="60"/>
              <w:rPr>
                <w:rFonts w:ascii="Tahoma" w:hAnsi="Tahoma" w:cs="Tahoma"/>
                <w:sz w:val="18"/>
                <w:szCs w:val="18"/>
              </w:rPr>
            </w:pPr>
          </w:p>
        </w:tc>
      </w:tr>
      <w:tr w:rsidR="00E62867" w:rsidRPr="00BB6533" w14:paraId="20023273" w14:textId="77777777" w:rsidTr="00E62867">
        <w:trPr>
          <w:jc w:val="center"/>
        </w:trPr>
        <w:tc>
          <w:tcPr>
            <w:tcW w:w="2186" w:type="dxa"/>
            <w:shd w:val="clear" w:color="auto" w:fill="auto"/>
          </w:tcPr>
          <w:p w14:paraId="04280B2B"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0F412DD7"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528853F1"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3091F4A" w14:textId="77777777" w:rsidR="00E62867" w:rsidRPr="00FA7FC6" w:rsidRDefault="00E62867" w:rsidP="005C3CED">
            <w:pPr>
              <w:spacing w:before="60" w:after="60"/>
              <w:rPr>
                <w:rFonts w:ascii="Tahoma" w:hAnsi="Tahoma" w:cs="Tahoma"/>
                <w:sz w:val="18"/>
                <w:szCs w:val="18"/>
              </w:rPr>
            </w:pPr>
          </w:p>
        </w:tc>
      </w:tr>
      <w:tr w:rsidR="00E62867" w:rsidRPr="00BB6533" w14:paraId="6F5821BC" w14:textId="77777777" w:rsidTr="00E62867">
        <w:trPr>
          <w:jc w:val="center"/>
        </w:trPr>
        <w:tc>
          <w:tcPr>
            <w:tcW w:w="2186" w:type="dxa"/>
            <w:shd w:val="clear" w:color="auto" w:fill="auto"/>
          </w:tcPr>
          <w:p w14:paraId="0F563415"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7918B5FC"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440A72C4"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FE1AA89" w14:textId="77777777" w:rsidR="00E62867" w:rsidRPr="00FA7FC6" w:rsidRDefault="00E62867" w:rsidP="005C3CED">
            <w:pPr>
              <w:spacing w:before="60" w:after="60"/>
              <w:rPr>
                <w:rFonts w:ascii="Tahoma" w:hAnsi="Tahoma" w:cs="Tahoma"/>
                <w:sz w:val="18"/>
                <w:szCs w:val="18"/>
              </w:rPr>
            </w:pPr>
          </w:p>
        </w:tc>
      </w:tr>
    </w:tbl>
    <w:p w14:paraId="791055FA" w14:textId="61229E35" w:rsidR="00206E66" w:rsidRDefault="00172E05" w:rsidP="00206E66">
      <w:pPr>
        <w:spacing w:before="120" w:after="120" w:line="280" w:lineRule="exact"/>
        <w:jc w:val="both"/>
        <w:rPr>
          <w:rFonts w:ascii="Tahoma" w:hAnsi="Tahoma" w:cs="Tahoma"/>
          <w:lang w:eastAsia="en-US"/>
        </w:rPr>
      </w:pPr>
      <w:r w:rsidRPr="00FF577A">
        <w:rPr>
          <w:rFonts w:ascii="Tahoma" w:hAnsi="Tahoma" w:cs="Tahoma"/>
          <w:lang w:eastAsia="en-US"/>
        </w:rPr>
        <w:t xml:space="preserve">Η </w:t>
      </w:r>
      <w:r w:rsidR="00BC0A17">
        <w:rPr>
          <w:rFonts w:ascii="Tahoma" w:hAnsi="Tahoma" w:cs="Tahoma"/>
          <w:lang w:eastAsia="en-US"/>
        </w:rPr>
        <w:t>π</w:t>
      </w:r>
      <w:r w:rsidRPr="00FF577A">
        <w:rPr>
          <w:rFonts w:ascii="Tahoma" w:hAnsi="Tahoma" w:cs="Tahoma"/>
          <w:lang w:eastAsia="en-US"/>
        </w:rPr>
        <w:t xml:space="preserve">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w:t>
      </w:r>
      <w:proofErr w:type="spellStart"/>
      <w:r w:rsidR="006858BC" w:rsidRPr="00FF577A">
        <w:rPr>
          <w:rFonts w:ascii="Tahoma" w:hAnsi="Tahoma" w:cs="Tahoma"/>
          <w:i/>
          <w:lang w:eastAsia="en-US"/>
        </w:rPr>
        <w:t>νται</w:t>
      </w:r>
      <w:proofErr w:type="spellEnd"/>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14:paraId="225DEC07" w14:textId="77777777" w:rsidR="00206E66" w:rsidRDefault="00206E66" w:rsidP="00206E66">
      <w:pPr>
        <w:spacing w:before="120" w:after="120" w:line="280" w:lineRule="exact"/>
        <w:jc w:val="both"/>
        <w:rPr>
          <w:rFonts w:ascii="Tahoma" w:hAnsi="Tahoma" w:cs="Tahoma"/>
          <w:b/>
          <w:lang w:eastAsia="en-US"/>
        </w:rPr>
      </w:pPr>
    </w:p>
    <w:p w14:paraId="2CD6572B" w14:textId="2185BAD9" w:rsidR="002E002F" w:rsidRPr="006B7922" w:rsidRDefault="002E002F" w:rsidP="00206E66">
      <w:pPr>
        <w:spacing w:before="120" w:after="120" w:line="280" w:lineRule="exact"/>
        <w:jc w:val="both"/>
        <w:rPr>
          <w:rFonts w:ascii="Tahoma" w:hAnsi="Tahoma" w:cs="Tahoma"/>
          <w:b/>
          <w:lang w:eastAsia="en-US"/>
        </w:rPr>
      </w:pPr>
      <w:r w:rsidRPr="006B7922">
        <w:rPr>
          <w:rFonts w:ascii="Tahoma" w:hAnsi="Tahoma" w:cs="Tahoma"/>
          <w:b/>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14:paraId="6D7343F7" w14:textId="77777777" w:rsidTr="00415346">
        <w:trPr>
          <w:trHeight w:val="327"/>
        </w:trPr>
        <w:tc>
          <w:tcPr>
            <w:tcW w:w="4111" w:type="dxa"/>
            <w:shd w:val="clear" w:color="auto" w:fill="E0E0E0"/>
            <w:vAlign w:val="center"/>
          </w:tcPr>
          <w:p w14:paraId="35DAD873" w14:textId="77777777"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14:paraId="27AE86BA" w14:textId="77777777" w:rsidR="005B168C" w:rsidRPr="00D04C2D" w:rsidRDefault="005B168C" w:rsidP="00F6018B">
            <w:pPr>
              <w:spacing w:line="360" w:lineRule="auto"/>
              <w:jc w:val="both"/>
              <w:rPr>
                <w:rFonts w:ascii="Tahoma" w:hAnsi="Tahoma" w:cs="Tahoma"/>
                <w:b/>
                <w:sz w:val="16"/>
                <w:szCs w:val="16"/>
                <w:lang w:eastAsia="en-US"/>
              </w:rPr>
            </w:pPr>
          </w:p>
        </w:tc>
      </w:tr>
      <w:tr w:rsidR="00E52593" w:rsidRPr="00D04C2D" w14:paraId="31C5F8B0" w14:textId="77777777" w:rsidTr="00415346">
        <w:trPr>
          <w:trHeight w:val="327"/>
        </w:trPr>
        <w:tc>
          <w:tcPr>
            <w:tcW w:w="4111" w:type="dxa"/>
            <w:shd w:val="clear" w:color="auto" w:fill="E0E0E0"/>
            <w:vAlign w:val="center"/>
          </w:tcPr>
          <w:p w14:paraId="7A0355FC" w14:textId="3C76847B" w:rsidR="00E52593" w:rsidRPr="004D25DF" w:rsidRDefault="00E52593" w:rsidP="00F6018B">
            <w:pPr>
              <w:spacing w:line="360" w:lineRule="auto"/>
              <w:rPr>
                <w:rFonts w:ascii="Tahoma" w:hAnsi="Tahoma" w:cs="Tahoma"/>
                <w:b/>
                <w:sz w:val="18"/>
                <w:szCs w:val="18"/>
                <w:lang w:eastAsia="en-US"/>
              </w:rPr>
            </w:pPr>
            <w:r w:rsidRPr="00E52593">
              <w:rPr>
                <w:rFonts w:ascii="Tahoma" w:hAnsi="Tahoma" w:cs="Tahoma"/>
                <w:b/>
                <w:sz w:val="18"/>
                <w:szCs w:val="18"/>
                <w:lang w:eastAsia="en-US"/>
              </w:rPr>
              <w:lastRenderedPageBreak/>
              <w:t xml:space="preserve">2. </w:t>
            </w:r>
            <w:r>
              <w:rPr>
                <w:rFonts w:ascii="Tahoma" w:hAnsi="Tahoma" w:cs="Tahoma"/>
                <w:b/>
                <w:sz w:val="18"/>
                <w:szCs w:val="18"/>
                <w:lang w:eastAsia="en-US"/>
              </w:rPr>
              <w:t xml:space="preserve">Κωδικός </w:t>
            </w:r>
            <w:r w:rsidR="00742E2D">
              <w:rPr>
                <w:rFonts w:ascii="Tahoma" w:hAnsi="Tahoma" w:cs="Tahoma"/>
                <w:b/>
                <w:sz w:val="18"/>
                <w:szCs w:val="18"/>
                <w:lang w:val="en-US" w:eastAsia="en-US"/>
              </w:rPr>
              <w:t>C</w:t>
            </w:r>
            <w:r>
              <w:rPr>
                <w:rFonts w:ascii="Tahoma" w:hAnsi="Tahoma" w:cs="Tahoma"/>
                <w:b/>
                <w:sz w:val="18"/>
                <w:szCs w:val="18"/>
                <w:lang w:val="en-US" w:eastAsia="en-US"/>
              </w:rPr>
              <w:t>OFOG</w:t>
            </w:r>
            <w:r w:rsidR="004D25DF">
              <w:rPr>
                <w:rFonts w:ascii="Tahoma" w:hAnsi="Tahoma" w:cs="Tahoma"/>
                <w:b/>
                <w:sz w:val="18"/>
                <w:szCs w:val="18"/>
                <w:lang w:eastAsia="en-US"/>
              </w:rPr>
              <w:t>2</w:t>
            </w:r>
          </w:p>
        </w:tc>
        <w:tc>
          <w:tcPr>
            <w:tcW w:w="4395" w:type="dxa"/>
            <w:shd w:val="clear" w:color="auto" w:fill="auto"/>
            <w:vAlign w:val="center"/>
          </w:tcPr>
          <w:p w14:paraId="6D069D1B" w14:textId="77777777" w:rsidR="00E52593" w:rsidRPr="00D04C2D" w:rsidRDefault="00E52593" w:rsidP="00F6018B">
            <w:pPr>
              <w:spacing w:line="360" w:lineRule="auto"/>
              <w:jc w:val="both"/>
              <w:rPr>
                <w:rFonts w:ascii="Tahoma" w:hAnsi="Tahoma" w:cs="Tahoma"/>
                <w:b/>
                <w:sz w:val="16"/>
                <w:szCs w:val="16"/>
                <w:lang w:eastAsia="en-US"/>
              </w:rPr>
            </w:pPr>
          </w:p>
        </w:tc>
      </w:tr>
      <w:tr w:rsidR="00253518" w:rsidRPr="00D04C2D" w14:paraId="1486F9E8" w14:textId="77777777" w:rsidTr="00415346">
        <w:trPr>
          <w:trHeight w:val="317"/>
        </w:trPr>
        <w:tc>
          <w:tcPr>
            <w:tcW w:w="4111" w:type="dxa"/>
            <w:shd w:val="clear" w:color="auto" w:fill="E0E0E0"/>
            <w:vAlign w:val="center"/>
          </w:tcPr>
          <w:p w14:paraId="12E256BA" w14:textId="543C8049" w:rsidR="00253518"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3</w:t>
            </w:r>
            <w:r w:rsidR="002D6D35" w:rsidRPr="00E52593">
              <w:rPr>
                <w:rFonts w:ascii="Tahoma" w:hAnsi="Tahoma" w:cs="Tahoma"/>
                <w:b/>
                <w:sz w:val="18"/>
                <w:szCs w:val="18"/>
                <w:lang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14:paraId="1025C86F" w14:textId="77777777" w:rsidR="00253518" w:rsidRPr="00D04C2D" w:rsidRDefault="00253518" w:rsidP="00F6018B">
            <w:pPr>
              <w:spacing w:line="360" w:lineRule="auto"/>
              <w:jc w:val="both"/>
              <w:rPr>
                <w:rFonts w:ascii="Tahoma" w:hAnsi="Tahoma" w:cs="Tahoma"/>
                <w:b/>
                <w:sz w:val="16"/>
                <w:szCs w:val="16"/>
                <w:lang w:eastAsia="en-US"/>
              </w:rPr>
            </w:pPr>
          </w:p>
        </w:tc>
      </w:tr>
      <w:tr w:rsidR="007774AC" w:rsidRPr="00D04C2D"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4</w:t>
            </w:r>
            <w:r w:rsidR="002D6D35" w:rsidRPr="00E52593">
              <w:rPr>
                <w:rFonts w:ascii="Tahoma" w:hAnsi="Tahoma" w:cs="Tahoma"/>
                <w:b/>
                <w:sz w:val="18"/>
                <w:szCs w:val="18"/>
                <w:lang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D04C2D" w:rsidRDefault="007774AC" w:rsidP="00F6018B">
            <w:pPr>
              <w:spacing w:line="360" w:lineRule="auto"/>
              <w:jc w:val="both"/>
              <w:rPr>
                <w:rFonts w:ascii="Tahoma" w:hAnsi="Tahoma" w:cs="Tahoma"/>
                <w:b/>
                <w:sz w:val="16"/>
                <w:szCs w:val="16"/>
                <w:lang w:eastAsia="en-US"/>
              </w:rPr>
            </w:pPr>
          </w:p>
        </w:tc>
      </w:tr>
      <w:tr w:rsidR="006F44C8" w:rsidRPr="00D04C2D" w14:paraId="78A3710D" w14:textId="77777777" w:rsidTr="00B9496B">
        <w:trPr>
          <w:trHeight w:val="907"/>
        </w:trPr>
        <w:tc>
          <w:tcPr>
            <w:tcW w:w="8506" w:type="dxa"/>
            <w:gridSpan w:val="2"/>
            <w:shd w:val="clear" w:color="auto" w:fill="auto"/>
            <w:vAlign w:val="center"/>
          </w:tcPr>
          <w:p w14:paraId="321B3EE0" w14:textId="4776ABB5" w:rsidR="006F44C8" w:rsidRPr="00FA7FC6" w:rsidRDefault="00E52593" w:rsidP="00F6018B">
            <w:pPr>
              <w:spacing w:line="360" w:lineRule="auto"/>
              <w:rPr>
                <w:rFonts w:ascii="Tahoma" w:hAnsi="Tahoma" w:cs="Tahoma"/>
                <w:b/>
                <w:sz w:val="18"/>
                <w:szCs w:val="18"/>
                <w:lang w:eastAsia="en-US"/>
              </w:rPr>
            </w:pPr>
            <w:r>
              <w:rPr>
                <w:rFonts w:ascii="Tahoma" w:hAnsi="Tahoma" w:cs="Tahoma"/>
                <w:b/>
                <w:sz w:val="18"/>
                <w:szCs w:val="18"/>
                <w:lang w:val="en-US" w:eastAsia="en-US"/>
              </w:rPr>
              <w:t>5</w:t>
            </w:r>
            <w:r w:rsidR="006F44C8" w:rsidRPr="00E52593">
              <w:rPr>
                <w:rFonts w:ascii="Tahoma" w:hAnsi="Tahoma" w:cs="Tahoma"/>
                <w:b/>
                <w:sz w:val="18"/>
                <w:szCs w:val="18"/>
                <w:lang w:eastAsia="en-US"/>
              </w:rPr>
              <w:t>.</w:t>
            </w:r>
            <w:r w:rsidR="006F44C8" w:rsidRPr="00FA7FC6">
              <w:rPr>
                <w:rFonts w:ascii="Tahoma" w:hAnsi="Tahoma" w:cs="Tahoma"/>
                <w:b/>
                <w:sz w:val="18"/>
                <w:szCs w:val="18"/>
                <w:lang w:eastAsia="en-US"/>
              </w:rPr>
              <w:t>Φυσικό αντικείμενο της πράξης:</w:t>
            </w:r>
          </w:p>
          <w:p w14:paraId="5A47E0A7" w14:textId="77777777" w:rsidR="006F44C8" w:rsidRPr="00FA7FC6" w:rsidRDefault="006F44C8" w:rsidP="00F6018B">
            <w:pPr>
              <w:spacing w:line="360" w:lineRule="auto"/>
              <w:jc w:val="both"/>
              <w:rPr>
                <w:rFonts w:ascii="Tahoma" w:hAnsi="Tahoma" w:cs="Tahoma"/>
                <w:b/>
                <w:sz w:val="18"/>
                <w:szCs w:val="18"/>
                <w:lang w:eastAsia="en-US"/>
              </w:rPr>
            </w:pPr>
          </w:p>
          <w:p w14:paraId="1282593D" w14:textId="77777777" w:rsidR="00415346" w:rsidRPr="00FA7FC6" w:rsidRDefault="00415346" w:rsidP="00F6018B">
            <w:pPr>
              <w:spacing w:line="360" w:lineRule="auto"/>
              <w:jc w:val="both"/>
              <w:rPr>
                <w:rFonts w:ascii="Tahoma" w:hAnsi="Tahoma" w:cs="Tahoma"/>
                <w:b/>
                <w:sz w:val="18"/>
                <w:szCs w:val="18"/>
                <w:lang w:eastAsia="en-US"/>
              </w:rPr>
            </w:pPr>
          </w:p>
          <w:p w14:paraId="2DA62239" w14:textId="77777777" w:rsidR="00415346" w:rsidRPr="00FA7FC6" w:rsidRDefault="00415346" w:rsidP="00F6018B">
            <w:pPr>
              <w:spacing w:line="360" w:lineRule="auto"/>
              <w:jc w:val="both"/>
              <w:rPr>
                <w:rFonts w:ascii="Tahoma" w:hAnsi="Tahoma" w:cs="Tahoma"/>
                <w:b/>
                <w:sz w:val="18"/>
                <w:szCs w:val="18"/>
                <w:lang w:eastAsia="en-US"/>
              </w:rPr>
            </w:pPr>
          </w:p>
          <w:p w14:paraId="597BACDD" w14:textId="77777777" w:rsidR="006F44C8" w:rsidRPr="00FA7FC6" w:rsidRDefault="006F44C8" w:rsidP="00F6018B">
            <w:pPr>
              <w:spacing w:line="360" w:lineRule="auto"/>
              <w:jc w:val="both"/>
              <w:rPr>
                <w:rFonts w:ascii="Tahoma" w:hAnsi="Tahoma" w:cs="Tahoma"/>
                <w:b/>
                <w:sz w:val="18"/>
                <w:szCs w:val="18"/>
                <w:lang w:eastAsia="en-US"/>
              </w:rPr>
            </w:pPr>
          </w:p>
        </w:tc>
      </w:tr>
      <w:tr w:rsidR="006F44C8" w:rsidRPr="00D04C2D" w14:paraId="67117068" w14:textId="77777777" w:rsidTr="00B9496B">
        <w:tc>
          <w:tcPr>
            <w:tcW w:w="8506" w:type="dxa"/>
            <w:gridSpan w:val="2"/>
            <w:shd w:val="clear" w:color="auto" w:fill="auto"/>
            <w:vAlign w:val="center"/>
          </w:tcPr>
          <w:p w14:paraId="3134E69A" w14:textId="2EA61D77" w:rsidR="006F44C8" w:rsidRPr="00FA7FC6" w:rsidRDefault="00E52593" w:rsidP="00F6018B">
            <w:pPr>
              <w:spacing w:line="360" w:lineRule="auto"/>
              <w:jc w:val="both"/>
              <w:rPr>
                <w:rFonts w:ascii="Tahoma" w:hAnsi="Tahoma" w:cs="Tahoma"/>
                <w:b/>
                <w:sz w:val="18"/>
                <w:szCs w:val="18"/>
                <w:lang w:eastAsia="en-US"/>
              </w:rPr>
            </w:pPr>
            <w:r>
              <w:rPr>
                <w:rFonts w:ascii="Tahoma" w:hAnsi="Tahoma" w:cs="Tahoma"/>
                <w:b/>
                <w:sz w:val="18"/>
                <w:szCs w:val="18"/>
                <w:lang w:val="en-US" w:eastAsia="en-US"/>
              </w:rPr>
              <w:t>6</w:t>
            </w:r>
            <w:r w:rsidR="006F44C8" w:rsidRPr="00FA7FC6">
              <w:rPr>
                <w:rFonts w:ascii="Tahoma" w:hAnsi="Tahoma" w:cs="Tahoma"/>
                <w:b/>
                <w:sz w:val="18"/>
                <w:szCs w:val="18"/>
                <w:lang w:eastAsia="en-US"/>
              </w:rPr>
              <w:t>. Παραδοτέα πράξης</w:t>
            </w:r>
          </w:p>
          <w:p w14:paraId="557F648E" w14:textId="77777777" w:rsidR="00A86B4F" w:rsidRPr="00FA7FC6" w:rsidRDefault="00A86B4F" w:rsidP="00F6018B">
            <w:pPr>
              <w:spacing w:line="360" w:lineRule="auto"/>
              <w:jc w:val="both"/>
              <w:rPr>
                <w:rFonts w:ascii="Tahoma" w:hAnsi="Tahoma" w:cs="Tahoma"/>
                <w:b/>
                <w:sz w:val="18"/>
                <w:szCs w:val="18"/>
                <w:lang w:eastAsia="en-US"/>
              </w:rPr>
            </w:pPr>
          </w:p>
          <w:p w14:paraId="134187C9" w14:textId="77777777" w:rsidR="00415346" w:rsidRPr="00FA7FC6" w:rsidRDefault="00415346" w:rsidP="00F6018B">
            <w:pPr>
              <w:spacing w:line="360" w:lineRule="auto"/>
              <w:jc w:val="both"/>
              <w:rPr>
                <w:rFonts w:ascii="Tahoma" w:hAnsi="Tahoma" w:cs="Tahoma"/>
                <w:b/>
                <w:sz w:val="18"/>
                <w:szCs w:val="18"/>
                <w:lang w:eastAsia="en-US"/>
              </w:rPr>
            </w:pPr>
          </w:p>
          <w:p w14:paraId="5402E895" w14:textId="77777777" w:rsidR="00415346" w:rsidRPr="00FA7FC6" w:rsidRDefault="00415346" w:rsidP="00F6018B">
            <w:pPr>
              <w:spacing w:line="360" w:lineRule="auto"/>
              <w:jc w:val="both"/>
              <w:rPr>
                <w:rFonts w:ascii="Tahoma" w:hAnsi="Tahoma" w:cs="Tahoma"/>
                <w:b/>
                <w:sz w:val="18"/>
                <w:szCs w:val="18"/>
                <w:lang w:eastAsia="en-US"/>
              </w:rPr>
            </w:pPr>
          </w:p>
          <w:p w14:paraId="0EA18FAC" w14:textId="77777777" w:rsidR="00A86B4F" w:rsidRPr="00FA7FC6" w:rsidRDefault="00A86B4F" w:rsidP="00F6018B">
            <w:pPr>
              <w:spacing w:line="360" w:lineRule="auto"/>
              <w:jc w:val="both"/>
              <w:rPr>
                <w:rFonts w:ascii="Tahoma" w:hAnsi="Tahoma" w:cs="Tahoma"/>
                <w:b/>
                <w:sz w:val="18"/>
                <w:szCs w:val="18"/>
                <w:lang w:eastAsia="en-US"/>
              </w:rPr>
            </w:pPr>
          </w:p>
        </w:tc>
      </w:tr>
    </w:tbl>
    <w:p w14:paraId="23122518" w14:textId="77777777"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FA7FC6" w14:paraId="002725D7" w14:textId="77777777" w:rsidTr="001C5ACF">
        <w:trPr>
          <w:cantSplit/>
        </w:trPr>
        <w:tc>
          <w:tcPr>
            <w:tcW w:w="1135" w:type="dxa"/>
            <w:shd w:val="clear" w:color="auto" w:fill="D9D9D9"/>
            <w:vAlign w:val="center"/>
          </w:tcPr>
          <w:p w14:paraId="0A25BEFF"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14:paraId="651CF5BB"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14:paraId="230BF082"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14:paraId="1C168272" w14:textId="77777777"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14:paraId="26971360" w14:textId="77777777"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14:paraId="0CCF1A0D" w14:textId="77777777"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14:paraId="2715E879" w14:textId="77777777" w:rsidTr="001C5ACF">
        <w:trPr>
          <w:cantSplit/>
          <w:trHeight w:val="288"/>
        </w:trPr>
        <w:tc>
          <w:tcPr>
            <w:tcW w:w="1135" w:type="dxa"/>
          </w:tcPr>
          <w:p w14:paraId="78E356A9" w14:textId="77777777" w:rsidR="001C5ACF" w:rsidRPr="00FA7FC6" w:rsidRDefault="001C5ACF" w:rsidP="00AC3A3D">
            <w:pPr>
              <w:rPr>
                <w:rFonts w:ascii="Tahoma" w:hAnsi="Tahoma" w:cs="Tahoma"/>
                <w:sz w:val="18"/>
                <w:szCs w:val="18"/>
              </w:rPr>
            </w:pPr>
          </w:p>
        </w:tc>
        <w:tc>
          <w:tcPr>
            <w:tcW w:w="2551" w:type="dxa"/>
            <w:shd w:val="clear" w:color="auto" w:fill="auto"/>
          </w:tcPr>
          <w:p w14:paraId="44807C05" w14:textId="77777777" w:rsidR="001C5ACF" w:rsidRPr="00FA7FC6" w:rsidRDefault="001C5ACF" w:rsidP="00AC3A3D">
            <w:pPr>
              <w:rPr>
                <w:rFonts w:ascii="Tahoma" w:hAnsi="Tahoma" w:cs="Tahoma"/>
                <w:sz w:val="18"/>
                <w:szCs w:val="18"/>
              </w:rPr>
            </w:pPr>
          </w:p>
        </w:tc>
        <w:tc>
          <w:tcPr>
            <w:tcW w:w="1418" w:type="dxa"/>
            <w:shd w:val="clear" w:color="auto" w:fill="auto"/>
          </w:tcPr>
          <w:p w14:paraId="10229FF7" w14:textId="77777777" w:rsidR="001C5ACF" w:rsidRPr="00FA7FC6" w:rsidRDefault="001C5ACF" w:rsidP="00AC3A3D">
            <w:pPr>
              <w:rPr>
                <w:rFonts w:ascii="Tahoma" w:hAnsi="Tahoma" w:cs="Tahoma"/>
                <w:b/>
                <w:sz w:val="18"/>
                <w:szCs w:val="18"/>
              </w:rPr>
            </w:pPr>
          </w:p>
        </w:tc>
        <w:tc>
          <w:tcPr>
            <w:tcW w:w="1842" w:type="dxa"/>
          </w:tcPr>
          <w:p w14:paraId="1B5F7989" w14:textId="77777777" w:rsidR="001C5ACF" w:rsidRPr="00FA7FC6" w:rsidRDefault="001C5ACF" w:rsidP="00AC3A3D">
            <w:pPr>
              <w:rPr>
                <w:rFonts w:ascii="Tahoma" w:hAnsi="Tahoma" w:cs="Tahoma"/>
                <w:b/>
                <w:sz w:val="18"/>
                <w:szCs w:val="18"/>
              </w:rPr>
            </w:pPr>
          </w:p>
        </w:tc>
        <w:tc>
          <w:tcPr>
            <w:tcW w:w="1560" w:type="dxa"/>
          </w:tcPr>
          <w:p w14:paraId="38C63617" w14:textId="77777777" w:rsidR="001C5ACF" w:rsidRPr="00FA7FC6" w:rsidRDefault="001C5ACF" w:rsidP="00AC3A3D">
            <w:pPr>
              <w:rPr>
                <w:rFonts w:ascii="Tahoma" w:hAnsi="Tahoma" w:cs="Tahoma"/>
                <w:b/>
                <w:sz w:val="18"/>
                <w:szCs w:val="18"/>
              </w:rPr>
            </w:pPr>
          </w:p>
        </w:tc>
      </w:tr>
      <w:tr w:rsidR="001C5ACF" w:rsidRPr="00FA7FC6" w14:paraId="42140FCA" w14:textId="77777777" w:rsidTr="001C5ACF">
        <w:trPr>
          <w:cantSplit/>
          <w:trHeight w:val="264"/>
        </w:trPr>
        <w:tc>
          <w:tcPr>
            <w:tcW w:w="1135" w:type="dxa"/>
          </w:tcPr>
          <w:p w14:paraId="0E8434D0" w14:textId="77777777" w:rsidR="001C5ACF" w:rsidRPr="00FA7FC6" w:rsidRDefault="001C5ACF" w:rsidP="00AC3A3D">
            <w:pPr>
              <w:rPr>
                <w:rFonts w:ascii="Tahoma" w:hAnsi="Tahoma" w:cs="Tahoma"/>
                <w:sz w:val="18"/>
                <w:szCs w:val="18"/>
              </w:rPr>
            </w:pPr>
          </w:p>
        </w:tc>
        <w:tc>
          <w:tcPr>
            <w:tcW w:w="2551" w:type="dxa"/>
            <w:shd w:val="clear" w:color="auto" w:fill="auto"/>
          </w:tcPr>
          <w:p w14:paraId="00EAD4A7" w14:textId="77777777" w:rsidR="001C5ACF" w:rsidRPr="00FA7FC6" w:rsidRDefault="001C5ACF" w:rsidP="00AC3A3D">
            <w:pPr>
              <w:rPr>
                <w:rFonts w:ascii="Tahoma" w:hAnsi="Tahoma" w:cs="Tahoma"/>
                <w:sz w:val="18"/>
                <w:szCs w:val="18"/>
              </w:rPr>
            </w:pPr>
          </w:p>
        </w:tc>
        <w:tc>
          <w:tcPr>
            <w:tcW w:w="1418" w:type="dxa"/>
            <w:shd w:val="clear" w:color="auto" w:fill="auto"/>
          </w:tcPr>
          <w:p w14:paraId="4BECA9EA" w14:textId="77777777" w:rsidR="001C5ACF" w:rsidRPr="00FA7FC6" w:rsidRDefault="001C5ACF" w:rsidP="00AC3A3D">
            <w:pPr>
              <w:rPr>
                <w:rFonts w:ascii="Tahoma" w:hAnsi="Tahoma" w:cs="Tahoma"/>
                <w:b/>
                <w:sz w:val="18"/>
                <w:szCs w:val="18"/>
              </w:rPr>
            </w:pPr>
          </w:p>
        </w:tc>
        <w:tc>
          <w:tcPr>
            <w:tcW w:w="1842" w:type="dxa"/>
          </w:tcPr>
          <w:p w14:paraId="513F4608" w14:textId="77777777" w:rsidR="001C5ACF" w:rsidRPr="00FA7FC6" w:rsidRDefault="001C5ACF" w:rsidP="00AC3A3D">
            <w:pPr>
              <w:rPr>
                <w:rFonts w:ascii="Tahoma" w:hAnsi="Tahoma" w:cs="Tahoma"/>
                <w:b/>
                <w:sz w:val="18"/>
                <w:szCs w:val="18"/>
              </w:rPr>
            </w:pPr>
          </w:p>
        </w:tc>
        <w:tc>
          <w:tcPr>
            <w:tcW w:w="1560" w:type="dxa"/>
          </w:tcPr>
          <w:p w14:paraId="036E85EA" w14:textId="77777777" w:rsidR="001C5ACF" w:rsidRPr="00FA7FC6" w:rsidRDefault="001C5ACF" w:rsidP="00AC3A3D">
            <w:pPr>
              <w:rPr>
                <w:rFonts w:ascii="Tahoma" w:hAnsi="Tahoma" w:cs="Tahoma"/>
                <w:b/>
                <w:sz w:val="18"/>
                <w:szCs w:val="18"/>
              </w:rPr>
            </w:pPr>
          </w:p>
        </w:tc>
      </w:tr>
      <w:tr w:rsidR="001C5ACF" w:rsidRPr="00FA7FC6" w14:paraId="6080D59D" w14:textId="77777777" w:rsidTr="001C5ACF">
        <w:trPr>
          <w:cantSplit/>
          <w:trHeight w:val="268"/>
        </w:trPr>
        <w:tc>
          <w:tcPr>
            <w:tcW w:w="1135" w:type="dxa"/>
          </w:tcPr>
          <w:p w14:paraId="16AE918D" w14:textId="77777777" w:rsidR="001C5ACF" w:rsidRPr="00FA7FC6" w:rsidRDefault="001C5ACF" w:rsidP="00AC3A3D">
            <w:pPr>
              <w:rPr>
                <w:rFonts w:ascii="Tahoma" w:hAnsi="Tahoma" w:cs="Tahoma"/>
                <w:sz w:val="18"/>
                <w:szCs w:val="18"/>
              </w:rPr>
            </w:pPr>
          </w:p>
        </w:tc>
        <w:tc>
          <w:tcPr>
            <w:tcW w:w="2551" w:type="dxa"/>
            <w:shd w:val="clear" w:color="auto" w:fill="auto"/>
          </w:tcPr>
          <w:p w14:paraId="4212878B" w14:textId="77777777" w:rsidR="001C5ACF" w:rsidRPr="00FA7FC6" w:rsidRDefault="001C5ACF" w:rsidP="00AC3A3D">
            <w:pPr>
              <w:rPr>
                <w:rFonts w:ascii="Tahoma" w:hAnsi="Tahoma" w:cs="Tahoma"/>
                <w:sz w:val="18"/>
                <w:szCs w:val="18"/>
              </w:rPr>
            </w:pPr>
          </w:p>
        </w:tc>
        <w:tc>
          <w:tcPr>
            <w:tcW w:w="1418" w:type="dxa"/>
            <w:shd w:val="clear" w:color="auto" w:fill="auto"/>
          </w:tcPr>
          <w:p w14:paraId="5BE6B79C" w14:textId="77777777" w:rsidR="001C5ACF" w:rsidRPr="00FA7FC6" w:rsidRDefault="001C5ACF" w:rsidP="00AC3A3D">
            <w:pPr>
              <w:rPr>
                <w:rFonts w:ascii="Tahoma" w:hAnsi="Tahoma" w:cs="Tahoma"/>
                <w:sz w:val="18"/>
                <w:szCs w:val="18"/>
              </w:rPr>
            </w:pPr>
          </w:p>
        </w:tc>
        <w:tc>
          <w:tcPr>
            <w:tcW w:w="1842" w:type="dxa"/>
          </w:tcPr>
          <w:p w14:paraId="3D1ECCE4" w14:textId="77777777" w:rsidR="001C5ACF" w:rsidRPr="00FA7FC6" w:rsidRDefault="001C5ACF" w:rsidP="00AC3A3D">
            <w:pPr>
              <w:rPr>
                <w:rFonts w:ascii="Tahoma" w:hAnsi="Tahoma" w:cs="Tahoma"/>
                <w:sz w:val="18"/>
                <w:szCs w:val="18"/>
              </w:rPr>
            </w:pPr>
          </w:p>
        </w:tc>
        <w:tc>
          <w:tcPr>
            <w:tcW w:w="1560" w:type="dxa"/>
          </w:tcPr>
          <w:p w14:paraId="61A70BE9" w14:textId="77777777" w:rsidR="001C5ACF" w:rsidRPr="00FA7FC6" w:rsidRDefault="001C5ACF" w:rsidP="00AC3A3D">
            <w:pPr>
              <w:rPr>
                <w:rFonts w:ascii="Tahoma" w:hAnsi="Tahoma" w:cs="Tahoma"/>
                <w:sz w:val="18"/>
                <w:szCs w:val="18"/>
              </w:rPr>
            </w:pPr>
          </w:p>
        </w:tc>
      </w:tr>
    </w:tbl>
    <w:p w14:paraId="498FDE6C" w14:textId="77777777"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D04C2D" w14:paraId="5EC1BE17" w14:textId="77777777" w:rsidTr="001A3F1E">
        <w:tc>
          <w:tcPr>
            <w:tcW w:w="8472" w:type="dxa"/>
            <w:shd w:val="clear" w:color="auto" w:fill="auto"/>
            <w:vAlign w:val="center"/>
          </w:tcPr>
          <w:p w14:paraId="2F54AEC6" w14:textId="77777777" w:rsidR="00F4306A" w:rsidRPr="00FA7FC6" w:rsidRDefault="00F4306A" w:rsidP="001A3F1E">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14:paraId="0F133E2A" w14:textId="77777777" w:rsidTr="001F386C">
        <w:trPr>
          <w:trHeight w:val="591"/>
        </w:trPr>
        <w:tc>
          <w:tcPr>
            <w:tcW w:w="8472" w:type="dxa"/>
            <w:shd w:val="clear" w:color="auto" w:fill="auto"/>
            <w:vAlign w:val="center"/>
          </w:tcPr>
          <w:p w14:paraId="49A6623B" w14:textId="47B4B408" w:rsidR="00F4306A" w:rsidRPr="0053473C" w:rsidRDefault="00F4306A" w:rsidP="00BC0A17">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 xml:space="preserve">Η ημερομηνία έναρξης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0FA4F1F9" w14:textId="77777777" w:rsidTr="001A3F1E">
        <w:tc>
          <w:tcPr>
            <w:tcW w:w="8472" w:type="dxa"/>
            <w:shd w:val="clear" w:color="auto" w:fill="auto"/>
            <w:vAlign w:val="center"/>
          </w:tcPr>
          <w:p w14:paraId="704484BB" w14:textId="02C12EDD" w:rsidR="00F4306A" w:rsidRPr="0053473C" w:rsidRDefault="00F4306A" w:rsidP="00BC0A17">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 xml:space="preserve">Η ημερομηνία λήξης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5715FB8A" w14:textId="77777777" w:rsidTr="001A3F1E">
        <w:tc>
          <w:tcPr>
            <w:tcW w:w="8472" w:type="dxa"/>
            <w:shd w:val="clear" w:color="auto" w:fill="auto"/>
            <w:vAlign w:val="center"/>
          </w:tcPr>
          <w:p w14:paraId="50044CAE" w14:textId="0C4FDD03" w:rsidR="004C4283" w:rsidRDefault="005A540C" w:rsidP="009E01BA">
            <w:pPr>
              <w:numPr>
                <w:ilvl w:val="0"/>
                <w:numId w:val="16"/>
              </w:numPr>
              <w:spacing w:before="120" w:after="120" w:line="280" w:lineRule="exact"/>
              <w:jc w:val="both"/>
              <w:rPr>
                <w:rFonts w:ascii="Tahoma" w:hAnsi="Tahoma" w:cs="Tahoma"/>
                <w:lang w:eastAsia="en-US"/>
              </w:rPr>
            </w:pPr>
            <w:r w:rsidRPr="009E01BA">
              <w:rPr>
                <w:rFonts w:ascii="Tahoma" w:hAnsi="Tahoma" w:cs="Tahoma"/>
                <w:lang w:eastAsia="en-US"/>
              </w:rPr>
              <w:t>Η ανάληψη της υποχρέωσης για …</w:t>
            </w:r>
            <w:r w:rsidR="009E01BA">
              <w:rPr>
                <w:rFonts w:ascii="Tahoma" w:hAnsi="Tahoma" w:cs="Tahoma"/>
                <w:lang w:eastAsia="en-US"/>
              </w:rPr>
              <w:t>…….</w:t>
            </w:r>
            <w:r w:rsidRPr="009E01BA">
              <w:rPr>
                <w:rFonts w:ascii="Tahoma" w:hAnsi="Tahoma" w:cs="Tahoma"/>
                <w:lang w:eastAsia="en-US"/>
              </w:rPr>
              <w:t xml:space="preserve">……. του </w:t>
            </w:r>
            <w:proofErr w:type="spellStart"/>
            <w:r w:rsidRPr="009E01BA">
              <w:rPr>
                <w:rFonts w:ascii="Tahoma" w:hAnsi="Tahoma" w:cs="Tahoma"/>
                <w:lang w:eastAsia="en-US"/>
              </w:rPr>
              <w:t>υποέργου</w:t>
            </w:r>
            <w:proofErr w:type="spellEnd"/>
            <w:r w:rsidRPr="009E01BA">
              <w:rPr>
                <w:rFonts w:ascii="Tahoma" w:hAnsi="Tahoma" w:cs="Tahoma"/>
                <w:lang w:eastAsia="en-US"/>
              </w:rPr>
              <w:t xml:space="preserve"> «…</w:t>
            </w:r>
            <w:r w:rsidR="009E01BA">
              <w:rPr>
                <w:rFonts w:ascii="Tahoma" w:hAnsi="Tahoma" w:cs="Tahoma"/>
                <w:lang w:eastAsia="en-US"/>
              </w:rPr>
              <w:t>………….</w:t>
            </w:r>
            <w:r w:rsidRPr="009E01BA">
              <w:rPr>
                <w:rFonts w:ascii="Tahoma" w:hAnsi="Tahoma" w:cs="Tahoma"/>
                <w:lang w:eastAsia="en-US"/>
              </w:rPr>
              <w:t>….» πραγματοποιείται έως ……..</w:t>
            </w:r>
          </w:p>
          <w:p w14:paraId="6EDE770E" w14:textId="0464205B" w:rsidR="006F2B0D" w:rsidRPr="009E01BA" w:rsidRDefault="006F2B0D" w:rsidP="006F2B0D">
            <w:pPr>
              <w:spacing w:before="120" w:after="120" w:line="280" w:lineRule="exact"/>
              <w:jc w:val="both"/>
              <w:rPr>
                <w:rFonts w:ascii="Tahoma" w:hAnsi="Tahoma" w:cs="Tahoma"/>
                <w:lang w:eastAsia="en-US"/>
              </w:rPr>
            </w:pPr>
            <w:r>
              <w:rPr>
                <w:rFonts w:ascii="Tahoma" w:hAnsi="Tahoma" w:cs="Tahoma"/>
                <w:lang w:eastAsia="en-US"/>
              </w:rPr>
              <w:t>(+)</w:t>
            </w:r>
          </w:p>
          <w:p w14:paraId="30D4EB55" w14:textId="13A7A8C1" w:rsidR="001A3F1E" w:rsidRPr="001A3F1E" w:rsidRDefault="004C4283" w:rsidP="001A3F1E">
            <w:pPr>
              <w:spacing w:before="120" w:after="120" w:line="280" w:lineRule="exact"/>
              <w:contextualSpacing/>
              <w:jc w:val="both"/>
              <w:rPr>
                <w:rFonts w:ascii="Tahoma" w:hAnsi="Tahoma" w:cs="Tahoma"/>
                <w:i/>
                <w:lang w:eastAsia="en-US"/>
              </w:rPr>
            </w:pPr>
            <w:r>
              <w:rPr>
                <w:rFonts w:ascii="Tahoma" w:hAnsi="Tahoma" w:cs="Tahoma"/>
                <w:i/>
                <w:lang w:eastAsia="en-US"/>
              </w:rPr>
              <w:t>(</w:t>
            </w:r>
            <w:r w:rsidR="001A3F1E">
              <w:rPr>
                <w:rFonts w:ascii="Tahoma" w:hAnsi="Tahoma" w:cs="Tahoma"/>
                <w:i/>
                <w:lang w:eastAsia="en-US"/>
              </w:rPr>
              <w:t>Συμπληρώνεται από τη ΔΑ</w:t>
            </w:r>
            <w:r w:rsidR="00F708C2">
              <w:rPr>
                <w:rFonts w:ascii="Tahoma" w:hAnsi="Tahoma" w:cs="Tahoma"/>
                <w:i/>
                <w:lang w:eastAsia="en-US"/>
              </w:rPr>
              <w:t xml:space="preserve">, </w:t>
            </w:r>
            <w:r w:rsidR="00F708C2" w:rsidRPr="00F708C2">
              <w:rPr>
                <w:rFonts w:ascii="Tahoma" w:hAnsi="Tahoma" w:cs="Tahoma"/>
                <w:i/>
                <w:u w:val="single"/>
                <w:lang w:eastAsia="en-US"/>
              </w:rPr>
              <w:t>εφόσον απαιτείται</w:t>
            </w:r>
            <w:r w:rsidR="00F708C2">
              <w:rPr>
                <w:rFonts w:ascii="Tahoma" w:hAnsi="Tahoma" w:cs="Tahoma"/>
                <w:i/>
                <w:lang w:eastAsia="en-US"/>
              </w:rPr>
              <w:t>,</w:t>
            </w:r>
            <w:r w:rsidR="001A3F1E">
              <w:rPr>
                <w:rFonts w:ascii="Tahoma" w:hAnsi="Tahoma" w:cs="Tahoma"/>
                <w:i/>
                <w:lang w:eastAsia="en-US"/>
              </w:rPr>
              <w:t xml:space="preserve"> η </w:t>
            </w:r>
            <w:r w:rsidR="001A3F1E" w:rsidRPr="001A3F1E">
              <w:rPr>
                <w:rFonts w:ascii="Tahoma" w:hAnsi="Tahoma" w:cs="Tahoma"/>
                <w:i/>
                <w:lang w:eastAsia="en-US"/>
              </w:rPr>
              <w:t xml:space="preserve">ανάληψη της υποχρέωσης για τις </w:t>
            </w:r>
            <w:r w:rsidR="001A3F1E">
              <w:rPr>
                <w:rFonts w:ascii="Tahoma" w:hAnsi="Tahoma" w:cs="Tahoma"/>
                <w:i/>
                <w:lang w:eastAsia="en-US"/>
              </w:rPr>
              <w:t xml:space="preserve">κατηγορίες </w:t>
            </w:r>
            <w:r w:rsidR="001A3F1E" w:rsidRPr="001A3F1E">
              <w:rPr>
                <w:rFonts w:ascii="Tahoma" w:hAnsi="Tahoma" w:cs="Tahoma"/>
                <w:i/>
                <w:lang w:eastAsia="en-US"/>
              </w:rPr>
              <w:t>εν</w:t>
            </w:r>
            <w:r w:rsidR="003216DB">
              <w:rPr>
                <w:rFonts w:ascii="Tahoma" w:hAnsi="Tahoma" w:cs="Tahoma"/>
                <w:i/>
                <w:lang w:eastAsia="en-US"/>
              </w:rPr>
              <w:t>εργειών</w:t>
            </w:r>
            <w:r w:rsidR="001A3F1E" w:rsidRPr="001A3F1E">
              <w:rPr>
                <w:rFonts w:ascii="Tahoma" w:hAnsi="Tahoma" w:cs="Tahoma"/>
                <w:i/>
                <w:lang w:eastAsia="en-US"/>
              </w:rPr>
              <w:t xml:space="preserve"> του</w:t>
            </w:r>
            <w:r w:rsidR="003216DB">
              <w:rPr>
                <w:rFonts w:ascii="Tahoma" w:hAnsi="Tahoma" w:cs="Tahoma"/>
                <w:i/>
                <w:lang w:eastAsia="en-US"/>
              </w:rPr>
              <w:t xml:space="preserve"> </w:t>
            </w:r>
            <w:proofErr w:type="spellStart"/>
            <w:r w:rsidR="001A3F1E" w:rsidRPr="001A3F1E">
              <w:rPr>
                <w:rFonts w:ascii="Tahoma" w:hAnsi="Tahoma" w:cs="Tahoma"/>
                <w:i/>
                <w:lang w:eastAsia="en-US"/>
              </w:rPr>
              <w:t>υποέργου</w:t>
            </w:r>
            <w:proofErr w:type="spellEnd"/>
            <w:r w:rsidR="001A3F1E" w:rsidRPr="001A3F1E">
              <w:rPr>
                <w:rFonts w:ascii="Tahoma" w:hAnsi="Tahoma" w:cs="Tahoma"/>
                <w:i/>
                <w:lang w:eastAsia="en-US"/>
              </w:rPr>
              <w:t xml:space="preserve">, όπως αποτυπώνονται </w:t>
            </w:r>
            <w:r w:rsidR="003216DB">
              <w:rPr>
                <w:rFonts w:ascii="Tahoma" w:hAnsi="Tahoma" w:cs="Tahoma"/>
                <w:i/>
                <w:lang w:eastAsia="en-US"/>
              </w:rPr>
              <w:t xml:space="preserve">στο εγκεκριμένο ΤΔΠ, τμήμα ΣΤ, πεδία για </w:t>
            </w:r>
            <w:r w:rsidR="001A3F1E" w:rsidRPr="001A3F1E">
              <w:rPr>
                <w:rFonts w:ascii="Tahoma" w:hAnsi="Tahoma" w:cs="Tahoma"/>
                <w:i/>
                <w:lang w:eastAsia="en-US"/>
              </w:rPr>
              <w:t xml:space="preserve">τον χρονικό προγραμματισμό απαραίτητων ενεργειών για την έναρξη του </w:t>
            </w:r>
            <w:proofErr w:type="spellStart"/>
            <w:r w:rsidR="001A3F1E" w:rsidRPr="001A3F1E">
              <w:rPr>
                <w:rFonts w:ascii="Tahoma" w:hAnsi="Tahoma" w:cs="Tahoma"/>
                <w:i/>
                <w:lang w:eastAsia="en-US"/>
              </w:rPr>
              <w:t>υποέργου</w:t>
            </w:r>
            <w:proofErr w:type="spellEnd"/>
            <w:r w:rsidR="001A3F1E" w:rsidRPr="001A3F1E">
              <w:rPr>
                <w:rFonts w:ascii="Tahoma" w:hAnsi="Tahoma" w:cs="Tahoma"/>
                <w:i/>
                <w:lang w:eastAsia="en-US"/>
              </w:rPr>
              <w:t xml:space="preserve"> </w:t>
            </w:r>
            <w:r w:rsidR="003216DB">
              <w:rPr>
                <w:rFonts w:ascii="Tahoma" w:hAnsi="Tahoma" w:cs="Tahoma"/>
                <w:i/>
                <w:lang w:eastAsia="en-US"/>
              </w:rPr>
              <w:t xml:space="preserve">το </w:t>
            </w:r>
            <w:r w:rsidR="001A3F1E" w:rsidRPr="001A3F1E">
              <w:rPr>
                <w:rFonts w:ascii="Tahoma" w:hAnsi="Tahoma" w:cs="Tahoma"/>
                <w:i/>
                <w:lang w:eastAsia="en-US"/>
              </w:rPr>
              <w:t xml:space="preserve">οποίο έχει κριθεί ως </w:t>
            </w:r>
            <w:r w:rsidR="00FA207D">
              <w:rPr>
                <w:rFonts w:ascii="Tahoma" w:hAnsi="Tahoma" w:cs="Tahoma"/>
                <w:i/>
                <w:lang w:eastAsia="en-US"/>
              </w:rPr>
              <w:t>κύριο-</w:t>
            </w:r>
            <w:r w:rsidR="001A3F1E" w:rsidRPr="001A3F1E">
              <w:rPr>
                <w:rFonts w:ascii="Tahoma" w:hAnsi="Tahoma" w:cs="Tahoma"/>
                <w:i/>
                <w:lang w:eastAsia="en-US"/>
              </w:rPr>
              <w:t>κρίσιμο</w:t>
            </w:r>
            <w:r w:rsidR="003216DB">
              <w:rPr>
                <w:rFonts w:ascii="Tahoma" w:hAnsi="Tahoma" w:cs="Tahoma"/>
                <w:i/>
                <w:lang w:eastAsia="en-US"/>
              </w:rPr>
              <w:t>.</w:t>
            </w:r>
            <w:r w:rsidR="001A3F1E" w:rsidRPr="001A3F1E">
              <w:rPr>
                <w:rFonts w:ascii="Tahoma" w:hAnsi="Tahoma" w:cs="Tahoma"/>
                <w:i/>
                <w:lang w:eastAsia="en-US"/>
              </w:rPr>
              <w:t xml:space="preserve"> </w:t>
            </w:r>
          </w:p>
          <w:p w14:paraId="4676D2B2" w14:textId="77777777" w:rsidR="006F2B0D" w:rsidRDefault="00513570" w:rsidP="001A3F1E">
            <w:pPr>
              <w:spacing w:before="120" w:after="120" w:line="280" w:lineRule="exact"/>
              <w:contextualSpacing/>
              <w:jc w:val="both"/>
              <w:rPr>
                <w:rFonts w:ascii="Tahoma" w:hAnsi="Tahoma" w:cs="Tahoma"/>
                <w:i/>
                <w:lang w:eastAsia="en-US"/>
              </w:rPr>
            </w:pPr>
            <w:r>
              <w:rPr>
                <w:rFonts w:ascii="Tahoma" w:hAnsi="Tahoma" w:cs="Tahoma"/>
                <w:i/>
                <w:lang w:eastAsia="en-US"/>
              </w:rPr>
              <w:t xml:space="preserve">Η ημερομηνία προσδιορίζεται από τη ΔΑ </w:t>
            </w:r>
            <w:r w:rsidR="001A3F1E">
              <w:rPr>
                <w:rFonts w:ascii="Tahoma" w:hAnsi="Tahoma" w:cs="Tahoma"/>
                <w:i/>
                <w:lang w:eastAsia="en-US"/>
              </w:rPr>
              <w:t>λαμβάνοντας υπόψη</w:t>
            </w:r>
            <w:r w:rsidR="004C4283" w:rsidRPr="008949AC">
              <w:rPr>
                <w:rFonts w:ascii="Tahoma" w:hAnsi="Tahoma" w:cs="Tahoma"/>
                <w:i/>
                <w:lang w:eastAsia="en-US"/>
              </w:rPr>
              <w:t xml:space="preserve"> τον χρονοπρογραμματισμό του δικαιούχου, όπως αυτός αποτυπώνεται στο ΤΔΠ</w:t>
            </w:r>
            <w:r w:rsidR="001A3F1E">
              <w:rPr>
                <w:rFonts w:ascii="Tahoma" w:hAnsi="Tahoma" w:cs="Tahoma"/>
                <w:i/>
                <w:lang w:eastAsia="en-US"/>
              </w:rPr>
              <w:t>.</w:t>
            </w:r>
          </w:p>
          <w:p w14:paraId="61961E51" w14:textId="70BD0A87" w:rsidR="00513570" w:rsidRPr="00E52593" w:rsidRDefault="00BC0A17" w:rsidP="00BC0A17">
            <w:pPr>
              <w:spacing w:before="120" w:after="120" w:line="280" w:lineRule="exact"/>
              <w:contextualSpacing/>
              <w:jc w:val="both"/>
              <w:rPr>
                <w:rFonts w:ascii="Tahoma" w:hAnsi="Tahoma" w:cs="Tahoma"/>
                <w:i/>
                <w:lang w:eastAsia="en-US"/>
              </w:rPr>
            </w:pPr>
            <w:r>
              <w:rPr>
                <w:rFonts w:ascii="Tahoma" w:hAnsi="Tahoma" w:cs="Tahoma"/>
                <w:i/>
                <w:lang w:eastAsia="en-US"/>
              </w:rPr>
              <w:t xml:space="preserve">Στην περίπτωση που έχουν κριθεί (από τη ΔΑ) περισσότερα του ενός </w:t>
            </w:r>
            <w:proofErr w:type="spellStart"/>
            <w:r>
              <w:rPr>
                <w:rFonts w:ascii="Tahoma" w:hAnsi="Tahoma" w:cs="Tahoma"/>
                <w:i/>
                <w:lang w:eastAsia="en-US"/>
              </w:rPr>
              <w:t>υποέργα</w:t>
            </w:r>
            <w:proofErr w:type="spellEnd"/>
            <w:r>
              <w:rPr>
                <w:rFonts w:ascii="Tahoma" w:hAnsi="Tahoma" w:cs="Tahoma"/>
                <w:i/>
                <w:lang w:eastAsia="en-US"/>
              </w:rPr>
              <w:t xml:space="preserve"> ως κύρια-κρίσιμα, τ</w:t>
            </w:r>
            <w:r w:rsidR="00F76FCA">
              <w:rPr>
                <w:rFonts w:ascii="Tahoma" w:hAnsi="Tahoma" w:cs="Tahoma"/>
                <w:i/>
                <w:lang w:eastAsia="en-US"/>
              </w:rPr>
              <w:t xml:space="preserve">ο σημείο 9 επαναλαμβάνεται </w:t>
            </w:r>
            <w:r w:rsidR="006F2B0D">
              <w:rPr>
                <w:rFonts w:ascii="Tahoma" w:hAnsi="Tahoma" w:cs="Tahoma"/>
                <w:i/>
                <w:lang w:eastAsia="en-US"/>
              </w:rPr>
              <w:t xml:space="preserve">για τα </w:t>
            </w:r>
            <w:proofErr w:type="spellStart"/>
            <w:r w:rsidR="006F2B0D">
              <w:rPr>
                <w:rFonts w:ascii="Tahoma" w:hAnsi="Tahoma" w:cs="Tahoma"/>
                <w:i/>
                <w:lang w:eastAsia="en-US"/>
              </w:rPr>
              <w:t>υποέργα</w:t>
            </w:r>
            <w:proofErr w:type="spellEnd"/>
            <w:r w:rsidR="006F2B0D">
              <w:rPr>
                <w:rFonts w:ascii="Tahoma" w:hAnsi="Tahoma" w:cs="Tahoma"/>
                <w:i/>
                <w:lang w:eastAsia="en-US"/>
              </w:rPr>
              <w:t xml:space="preserve"> που έχουν κριθεί ως </w:t>
            </w:r>
            <w:r w:rsidR="00FA207D">
              <w:rPr>
                <w:rFonts w:ascii="Tahoma" w:hAnsi="Tahoma" w:cs="Tahoma"/>
                <w:i/>
                <w:lang w:eastAsia="en-US"/>
              </w:rPr>
              <w:t>κύρια-</w:t>
            </w:r>
            <w:r w:rsidR="006F2B0D">
              <w:rPr>
                <w:rFonts w:ascii="Tahoma" w:hAnsi="Tahoma" w:cs="Tahoma"/>
                <w:i/>
                <w:lang w:eastAsia="en-US"/>
              </w:rPr>
              <w:t>κρίσιμα</w:t>
            </w:r>
            <w:r>
              <w:rPr>
                <w:rFonts w:ascii="Tahoma" w:hAnsi="Tahoma" w:cs="Tahoma"/>
                <w:i/>
                <w:lang w:eastAsia="en-US"/>
              </w:rPr>
              <w:t>.</w:t>
            </w:r>
            <w:r w:rsidR="003216DB">
              <w:rPr>
                <w:rFonts w:ascii="Tahoma" w:hAnsi="Tahoma" w:cs="Tahoma"/>
                <w:i/>
                <w:lang w:eastAsia="en-US"/>
              </w:rPr>
              <w:t>)</w:t>
            </w:r>
            <w:r w:rsidR="001A3F1E">
              <w:rPr>
                <w:rFonts w:ascii="Tahoma" w:hAnsi="Tahoma" w:cs="Tahoma"/>
                <w:i/>
                <w:lang w:eastAsia="en-US"/>
              </w:rPr>
              <w:t xml:space="preserve"> </w:t>
            </w:r>
          </w:p>
        </w:tc>
      </w:tr>
    </w:tbl>
    <w:p w14:paraId="19CFCA8C" w14:textId="77777777" w:rsidR="00D76A1E" w:rsidRPr="00392F96" w:rsidRDefault="00D76A1E" w:rsidP="004F1496">
      <w:pPr>
        <w:spacing w:before="120" w:after="120" w:line="280" w:lineRule="exact"/>
        <w:jc w:val="both"/>
        <w:rPr>
          <w:rFonts w:ascii="Tahoma" w:hAnsi="Tahoma" w:cs="Tahoma"/>
          <w:sz w:val="18"/>
          <w:szCs w:val="18"/>
          <w:lang w:eastAsia="en-US"/>
        </w:rPr>
      </w:pPr>
    </w:p>
    <w:p w14:paraId="53A735D7" w14:textId="0F6A6B21" w:rsidR="00817DDC" w:rsidRPr="004D25DF" w:rsidRDefault="004D25DF"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sz w:val="18"/>
          <w:szCs w:val="18"/>
          <w:lang w:eastAsia="en-US"/>
        </w:rPr>
      </w:pPr>
      <w:r w:rsidRPr="004D25DF">
        <w:rPr>
          <w:rFonts w:ascii="Tahoma" w:hAnsi="Tahoma" w:cs="Tahoma"/>
          <w:b/>
          <w:sz w:val="18"/>
          <w:szCs w:val="18"/>
          <w:lang w:eastAsia="en-US"/>
        </w:rPr>
        <w:t>ΑΝΤΙΚΕΙΜΕΝΟ ΤΡΟΠΟΠΟΙΗΣΗΣ ΤΗΣ ΠΡΑΞΗΣ</w:t>
      </w:r>
    </w:p>
    <w:p w14:paraId="6649F533" w14:textId="0A34E2B1" w:rsidR="00A65E81" w:rsidRPr="00397B6D" w:rsidRDefault="00CC7368" w:rsidP="00D227FB">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sz w:val="16"/>
          <w:szCs w:val="16"/>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την αρχική έκδοση της απόφασης ένταξης το πεδίο δε</w:t>
      </w:r>
      <w:r w:rsidR="00826063">
        <w:rPr>
          <w:rFonts w:ascii="Tahoma" w:hAnsi="Tahoma" w:cs="Tahoma"/>
          <w:i/>
          <w:lang w:eastAsia="en-US"/>
        </w:rPr>
        <w:t>ν εμφανίζεται και συμπληρώνεται</w:t>
      </w:r>
      <w:r w:rsidR="00817DDC" w:rsidRPr="0053473C">
        <w:rPr>
          <w:rFonts w:ascii="Tahoma" w:hAnsi="Tahoma" w:cs="Tahoma"/>
          <w:i/>
          <w:lang w:eastAsia="en-US"/>
        </w:rPr>
        <w:t xml:space="preserve">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14:paraId="5992F72A" w14:textId="77777777" w:rsidR="003B1E34" w:rsidRDefault="003B1E34" w:rsidP="009B0A65">
      <w:pPr>
        <w:spacing w:before="120" w:after="120" w:line="280" w:lineRule="exact"/>
        <w:rPr>
          <w:rFonts w:ascii="Tahoma" w:hAnsi="Tahoma" w:cs="Tahoma"/>
          <w:sz w:val="18"/>
          <w:szCs w:val="18"/>
        </w:rPr>
      </w:pPr>
    </w:p>
    <w:tbl>
      <w:tblPr>
        <w:tblStyle w:val="ac"/>
        <w:tblW w:w="8472" w:type="dxa"/>
        <w:tblLook w:val="04A0" w:firstRow="1" w:lastRow="0" w:firstColumn="1" w:lastColumn="0" w:noHBand="0" w:noVBand="1"/>
      </w:tblPr>
      <w:tblGrid>
        <w:gridCol w:w="4219"/>
        <w:gridCol w:w="4253"/>
      </w:tblGrid>
      <w:tr w:rsidR="0029018F" w:rsidRPr="009B0A65" w14:paraId="11844762" w14:textId="77777777" w:rsidTr="00F4306A">
        <w:trPr>
          <w:trHeight w:val="399"/>
        </w:trPr>
        <w:tc>
          <w:tcPr>
            <w:tcW w:w="8472" w:type="dxa"/>
            <w:gridSpan w:val="2"/>
            <w:vAlign w:val="center"/>
          </w:tcPr>
          <w:p w14:paraId="34ED5FE3" w14:textId="77777777" w:rsidR="0029018F" w:rsidRPr="004D25DF" w:rsidRDefault="0029018F" w:rsidP="001A3F1E">
            <w:pPr>
              <w:spacing w:line="264" w:lineRule="auto"/>
              <w:jc w:val="center"/>
              <w:rPr>
                <w:rFonts w:ascii="Tahoma" w:hAnsi="Tahoma" w:cs="Tahoma"/>
                <w:b/>
                <w:sz w:val="18"/>
                <w:szCs w:val="18"/>
                <w:lang w:eastAsia="en-US"/>
              </w:rPr>
            </w:pPr>
            <w:r w:rsidRPr="004D25DF">
              <w:rPr>
                <w:rFonts w:ascii="Tahoma" w:hAnsi="Tahoma" w:cs="Tahoma"/>
                <w:b/>
                <w:sz w:val="18"/>
                <w:szCs w:val="18"/>
                <w:lang w:eastAsia="en-US"/>
              </w:rPr>
              <w:t>ΚΑΤΑΝΟΜΗ ΚΟΣΤΟΥΣ ΠΡΑΞΗΣ</w:t>
            </w:r>
          </w:p>
        </w:tc>
      </w:tr>
      <w:tr w:rsidR="0029018F" w:rsidRPr="009B0A65" w14:paraId="7FEDABF6" w14:textId="77777777" w:rsidTr="00F4306A">
        <w:trPr>
          <w:trHeight w:val="405"/>
        </w:trPr>
        <w:tc>
          <w:tcPr>
            <w:tcW w:w="4219" w:type="dxa"/>
            <w:vAlign w:val="center"/>
          </w:tcPr>
          <w:p w14:paraId="1AB32BC2"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ΣΥΝΟΛΙΚΗ ΔΗΜΟΣΙΑ ΔΑΠΑΝΗ</w:t>
            </w:r>
          </w:p>
        </w:tc>
        <w:tc>
          <w:tcPr>
            <w:tcW w:w="4253" w:type="dxa"/>
            <w:shd w:val="clear" w:color="auto" w:fill="auto"/>
            <w:vAlign w:val="center"/>
          </w:tcPr>
          <w:p w14:paraId="66A26AF2"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4C4D134A" w14:textId="77777777" w:rsidTr="00F4306A">
        <w:trPr>
          <w:trHeight w:val="417"/>
        </w:trPr>
        <w:tc>
          <w:tcPr>
            <w:tcW w:w="4219" w:type="dxa"/>
            <w:vAlign w:val="center"/>
          </w:tcPr>
          <w:p w14:paraId="5BEB0BB4"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ΙΔΙΩΤΙΚΗ ΣΥΜΜΕΤΟΧΗ</w:t>
            </w:r>
          </w:p>
        </w:tc>
        <w:tc>
          <w:tcPr>
            <w:tcW w:w="4253" w:type="dxa"/>
            <w:shd w:val="clear" w:color="auto" w:fill="auto"/>
            <w:vAlign w:val="center"/>
          </w:tcPr>
          <w:p w14:paraId="632CE4A9"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0535B381" w14:textId="77777777" w:rsidTr="00F4306A">
        <w:trPr>
          <w:trHeight w:val="429"/>
        </w:trPr>
        <w:tc>
          <w:tcPr>
            <w:tcW w:w="4219" w:type="dxa"/>
            <w:vAlign w:val="center"/>
          </w:tcPr>
          <w:p w14:paraId="099C349E" w14:textId="77777777" w:rsidR="0029018F" w:rsidRPr="00166BEF" w:rsidRDefault="0029018F" w:rsidP="001A3F1E">
            <w:pPr>
              <w:spacing w:line="264" w:lineRule="auto"/>
              <w:jc w:val="right"/>
              <w:rPr>
                <w:rFonts w:ascii="Tahoma" w:hAnsi="Tahoma" w:cs="Tahoma"/>
                <w:b/>
                <w:sz w:val="18"/>
                <w:szCs w:val="18"/>
                <w:lang w:eastAsia="en-US"/>
              </w:rPr>
            </w:pPr>
            <w:r w:rsidRPr="00166BEF">
              <w:rPr>
                <w:rFonts w:ascii="Tahoma" w:hAnsi="Tahoma" w:cs="Tahoma"/>
                <w:b/>
                <w:sz w:val="18"/>
                <w:szCs w:val="18"/>
                <w:lang w:eastAsia="en-US"/>
              </w:rPr>
              <w:t>ΣΥΝΟΛΙΚΟ ΚΟΣΤΟΣ ΠΡΑΞΗΣ</w:t>
            </w:r>
          </w:p>
        </w:tc>
        <w:tc>
          <w:tcPr>
            <w:tcW w:w="4253" w:type="dxa"/>
            <w:vAlign w:val="center"/>
          </w:tcPr>
          <w:p w14:paraId="489B3464"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39949465" w14:textId="77777777" w:rsidTr="00F4306A">
        <w:trPr>
          <w:trHeight w:val="407"/>
        </w:trPr>
        <w:tc>
          <w:tcPr>
            <w:tcW w:w="4219" w:type="dxa"/>
            <w:vAlign w:val="center"/>
          </w:tcPr>
          <w:p w14:paraId="783400CD" w14:textId="6C1EDF2A" w:rsidR="0029018F" w:rsidRPr="00166BEF" w:rsidRDefault="00FA207D" w:rsidP="00FA207D">
            <w:pPr>
              <w:spacing w:line="264" w:lineRule="auto"/>
              <w:rPr>
                <w:rFonts w:ascii="Tahoma" w:hAnsi="Tahoma" w:cs="Tahoma"/>
                <w:sz w:val="18"/>
                <w:szCs w:val="18"/>
                <w:lang w:eastAsia="en-US"/>
              </w:rPr>
            </w:pPr>
            <w:r>
              <w:rPr>
                <w:rFonts w:ascii="Tahoma" w:hAnsi="Tahoma" w:cs="Tahoma"/>
                <w:sz w:val="18"/>
                <w:szCs w:val="18"/>
                <w:lang w:eastAsia="en-US"/>
              </w:rPr>
              <w:t>ΣΥΓΧΡΗΜΑΤΟΔΟΤΟΥΜΕΝΗ</w:t>
            </w:r>
            <w:r w:rsidR="00211B18" w:rsidRPr="00166BEF">
              <w:rPr>
                <w:rFonts w:ascii="Tahoma" w:hAnsi="Tahoma" w:cs="Tahoma"/>
                <w:sz w:val="18"/>
                <w:szCs w:val="18"/>
                <w:lang w:eastAsia="en-US"/>
              </w:rPr>
              <w:t xml:space="preserve"> ΔΗΜΟΣΙΑ ΔΑΠΑΝΗ</w:t>
            </w:r>
            <w:r w:rsidR="0029018F" w:rsidRPr="00166BEF">
              <w:rPr>
                <w:rFonts w:ascii="Tahoma" w:hAnsi="Tahoma" w:cs="Tahoma"/>
                <w:sz w:val="18"/>
                <w:szCs w:val="18"/>
                <w:lang w:eastAsia="en-US"/>
              </w:rPr>
              <w:t xml:space="preserve"> ΠΡΑΞΗΣ</w:t>
            </w:r>
          </w:p>
        </w:tc>
        <w:tc>
          <w:tcPr>
            <w:tcW w:w="4253" w:type="dxa"/>
            <w:vAlign w:val="center"/>
          </w:tcPr>
          <w:p w14:paraId="7E0FA75D" w14:textId="77777777" w:rsidR="0029018F" w:rsidRPr="00AA6A06" w:rsidRDefault="0029018F" w:rsidP="001A3F1E">
            <w:pPr>
              <w:spacing w:line="264" w:lineRule="auto"/>
              <w:jc w:val="center"/>
              <w:rPr>
                <w:rFonts w:ascii="Tahoma" w:hAnsi="Tahoma" w:cs="Tahoma"/>
                <w:b/>
                <w:strike/>
                <w:sz w:val="16"/>
                <w:szCs w:val="16"/>
                <w:lang w:eastAsia="en-US"/>
              </w:rPr>
            </w:pPr>
          </w:p>
        </w:tc>
      </w:tr>
    </w:tbl>
    <w:p w14:paraId="140DB90A" w14:textId="77777777"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9B0A65" w14:paraId="75BBC296" w14:textId="77777777" w:rsidTr="00F4306A">
        <w:trPr>
          <w:trHeight w:val="341"/>
        </w:trPr>
        <w:tc>
          <w:tcPr>
            <w:tcW w:w="8506" w:type="dxa"/>
            <w:gridSpan w:val="3"/>
            <w:vAlign w:val="center"/>
          </w:tcPr>
          <w:p w14:paraId="6D808002" w14:textId="77777777" w:rsidR="00A2309B" w:rsidRPr="004D25DF" w:rsidRDefault="00A2309B" w:rsidP="009B0A65">
            <w:pPr>
              <w:spacing w:line="180" w:lineRule="atLeast"/>
              <w:jc w:val="center"/>
              <w:rPr>
                <w:rFonts w:ascii="Tahoma" w:hAnsi="Tahoma" w:cs="Tahoma"/>
                <w:b/>
                <w:sz w:val="18"/>
                <w:szCs w:val="18"/>
              </w:rPr>
            </w:pPr>
            <w:r w:rsidRPr="004D25DF">
              <w:rPr>
                <w:rFonts w:ascii="Tahoma" w:hAnsi="Tahoma" w:cs="Tahoma"/>
                <w:b/>
                <w:sz w:val="18"/>
                <w:szCs w:val="18"/>
              </w:rPr>
              <w:t>ΚΑΤΑΝΟΜΗ ΔΗΜΟΣΙΑΣ ΔΑΠΑΝΗΣ ΑΝΑ ΣΥΝΔΙΚΑΙΟΥΧΟ</w:t>
            </w:r>
          </w:p>
        </w:tc>
      </w:tr>
      <w:tr w:rsidR="00E32A32" w:rsidRPr="009B0A65" w14:paraId="11B9002D" w14:textId="77777777" w:rsidTr="00F4306A">
        <w:trPr>
          <w:trHeight w:val="557"/>
        </w:trPr>
        <w:tc>
          <w:tcPr>
            <w:tcW w:w="1985" w:type="dxa"/>
            <w:vAlign w:val="center"/>
          </w:tcPr>
          <w:p w14:paraId="3F24EA0E"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ΚΩΔ. ΔΙΚΑΙΟΥΧΟΥ</w:t>
            </w:r>
          </w:p>
        </w:tc>
        <w:tc>
          <w:tcPr>
            <w:tcW w:w="4820" w:type="dxa"/>
            <w:vAlign w:val="center"/>
          </w:tcPr>
          <w:p w14:paraId="0633F4C7"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ΔΙΚΑΙΟΥΧΟΣ</w:t>
            </w:r>
          </w:p>
        </w:tc>
        <w:tc>
          <w:tcPr>
            <w:tcW w:w="1701" w:type="dxa"/>
            <w:vAlign w:val="center"/>
          </w:tcPr>
          <w:p w14:paraId="12423A08"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ΣΥΝΟΛΙΚΗ ΔΗΜΟΣΙΑ ΔΑΠΑΝΗ</w:t>
            </w:r>
          </w:p>
        </w:tc>
      </w:tr>
      <w:tr w:rsidR="00E32A32" w:rsidRPr="009B0A65" w14:paraId="22DE0E8C" w14:textId="77777777" w:rsidTr="00166BEF">
        <w:trPr>
          <w:trHeight w:val="463"/>
        </w:trPr>
        <w:tc>
          <w:tcPr>
            <w:tcW w:w="1985" w:type="dxa"/>
            <w:tcBorders>
              <w:bottom w:val="single" w:sz="4" w:space="0" w:color="auto"/>
            </w:tcBorders>
            <w:vAlign w:val="center"/>
          </w:tcPr>
          <w:p w14:paraId="01488BD4" w14:textId="77777777" w:rsidR="00E32A32" w:rsidRPr="00166BEF" w:rsidRDefault="00E32A32" w:rsidP="009B0A65">
            <w:pPr>
              <w:spacing w:line="180" w:lineRule="atLeast"/>
              <w:jc w:val="center"/>
              <w:rPr>
                <w:rFonts w:ascii="Tahoma" w:hAnsi="Tahoma" w:cs="Tahoma"/>
                <w:sz w:val="18"/>
                <w:szCs w:val="18"/>
              </w:rPr>
            </w:pPr>
          </w:p>
        </w:tc>
        <w:tc>
          <w:tcPr>
            <w:tcW w:w="4820" w:type="dxa"/>
            <w:vAlign w:val="center"/>
          </w:tcPr>
          <w:p w14:paraId="5728F072" w14:textId="77777777" w:rsidR="00E32A32" w:rsidRPr="00166BEF" w:rsidRDefault="00E32A32" w:rsidP="009B0A65">
            <w:pPr>
              <w:spacing w:line="180" w:lineRule="atLeast"/>
              <w:jc w:val="center"/>
              <w:rPr>
                <w:rFonts w:ascii="Tahoma" w:hAnsi="Tahoma" w:cs="Tahoma"/>
                <w:sz w:val="18"/>
                <w:szCs w:val="18"/>
              </w:rPr>
            </w:pPr>
          </w:p>
        </w:tc>
        <w:tc>
          <w:tcPr>
            <w:tcW w:w="1701" w:type="dxa"/>
            <w:vAlign w:val="center"/>
          </w:tcPr>
          <w:p w14:paraId="589D3A9A" w14:textId="77777777" w:rsidR="00E32A32" w:rsidRPr="00166BEF" w:rsidRDefault="00E32A32" w:rsidP="009B0A65">
            <w:pPr>
              <w:spacing w:line="180" w:lineRule="atLeast"/>
              <w:jc w:val="center"/>
              <w:rPr>
                <w:rFonts w:ascii="Tahoma" w:hAnsi="Tahoma" w:cs="Tahoma"/>
                <w:sz w:val="18"/>
                <w:szCs w:val="18"/>
              </w:rPr>
            </w:pPr>
          </w:p>
        </w:tc>
      </w:tr>
      <w:tr w:rsidR="00E32A32" w:rsidRPr="009B0A65" w14:paraId="38E1BC7D" w14:textId="77777777" w:rsidTr="00F4306A">
        <w:trPr>
          <w:trHeight w:val="411"/>
        </w:trPr>
        <w:tc>
          <w:tcPr>
            <w:tcW w:w="1985" w:type="dxa"/>
            <w:tcBorders>
              <w:bottom w:val="single" w:sz="4" w:space="0" w:color="auto"/>
            </w:tcBorders>
            <w:vAlign w:val="center"/>
          </w:tcPr>
          <w:p w14:paraId="3BE0DA37" w14:textId="76AC98D6" w:rsidR="00E32A32" w:rsidRPr="00166BEF" w:rsidRDefault="00E32A32" w:rsidP="00166BEF">
            <w:pPr>
              <w:spacing w:line="180" w:lineRule="atLeast"/>
              <w:rPr>
                <w:rFonts w:ascii="Tahoma" w:hAnsi="Tahoma" w:cs="Tahoma"/>
                <w:sz w:val="18"/>
                <w:szCs w:val="18"/>
              </w:rPr>
            </w:pPr>
          </w:p>
        </w:tc>
        <w:tc>
          <w:tcPr>
            <w:tcW w:w="4820" w:type="dxa"/>
            <w:tcBorders>
              <w:bottom w:val="single" w:sz="4" w:space="0" w:color="auto"/>
            </w:tcBorders>
            <w:vAlign w:val="center"/>
          </w:tcPr>
          <w:p w14:paraId="3C204327" w14:textId="77777777" w:rsidR="00E32A32" w:rsidRPr="00166BEF" w:rsidRDefault="00E32A32" w:rsidP="009B0A65">
            <w:pPr>
              <w:spacing w:line="180" w:lineRule="atLeast"/>
              <w:jc w:val="center"/>
              <w:rPr>
                <w:rFonts w:ascii="Tahoma" w:hAnsi="Tahoma" w:cs="Tahoma"/>
                <w:sz w:val="18"/>
                <w:szCs w:val="18"/>
                <w:lang w:val="en-US"/>
              </w:rPr>
            </w:pPr>
          </w:p>
        </w:tc>
        <w:tc>
          <w:tcPr>
            <w:tcW w:w="1701" w:type="dxa"/>
            <w:vAlign w:val="center"/>
          </w:tcPr>
          <w:p w14:paraId="3CBCFA79" w14:textId="77777777" w:rsidR="00E32A32" w:rsidRPr="00166BEF" w:rsidRDefault="00E32A32" w:rsidP="009B0A65">
            <w:pPr>
              <w:spacing w:line="180" w:lineRule="atLeast"/>
              <w:jc w:val="center"/>
              <w:rPr>
                <w:rFonts w:ascii="Tahoma" w:hAnsi="Tahoma" w:cs="Tahoma"/>
                <w:sz w:val="18"/>
                <w:szCs w:val="18"/>
                <w:lang w:val="en-US"/>
              </w:rPr>
            </w:pPr>
          </w:p>
        </w:tc>
      </w:tr>
      <w:tr w:rsidR="00E32A32" w:rsidRPr="009B0A65"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166BEF" w:rsidRDefault="00E32A32" w:rsidP="009B0A65">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14:paraId="39B9314E" w14:textId="77777777" w:rsidR="00E32A32" w:rsidRPr="00166BEF" w:rsidRDefault="00E32A32" w:rsidP="009B0A65">
            <w:pPr>
              <w:spacing w:line="180" w:lineRule="atLeast"/>
              <w:jc w:val="right"/>
              <w:rPr>
                <w:rFonts w:ascii="Tahoma" w:hAnsi="Tahoma" w:cs="Tahoma"/>
                <w:sz w:val="18"/>
                <w:szCs w:val="18"/>
              </w:rPr>
            </w:pPr>
            <w:r w:rsidRPr="00166BEF">
              <w:rPr>
                <w:rFonts w:ascii="Tahoma" w:hAnsi="Tahoma" w:cs="Tahoma"/>
                <w:sz w:val="18"/>
                <w:szCs w:val="18"/>
              </w:rPr>
              <w:t>ΣΥΝΟΛ</w:t>
            </w:r>
            <w:r w:rsidR="00B31BC1" w:rsidRPr="00166BEF">
              <w:rPr>
                <w:rFonts w:ascii="Tahoma" w:hAnsi="Tahoma" w:cs="Tahoma"/>
                <w:sz w:val="18"/>
                <w:szCs w:val="18"/>
              </w:rPr>
              <w:t>Ο</w:t>
            </w:r>
          </w:p>
        </w:tc>
        <w:tc>
          <w:tcPr>
            <w:tcW w:w="1701" w:type="dxa"/>
            <w:shd w:val="clear" w:color="auto" w:fill="auto"/>
            <w:vAlign w:val="center"/>
          </w:tcPr>
          <w:p w14:paraId="10A541C0" w14:textId="77777777" w:rsidR="00E32A32" w:rsidRPr="00166BEF" w:rsidRDefault="00E32A32" w:rsidP="009B0A65">
            <w:pPr>
              <w:spacing w:line="180" w:lineRule="atLeast"/>
              <w:jc w:val="center"/>
              <w:rPr>
                <w:rFonts w:ascii="Tahoma" w:hAnsi="Tahoma" w:cs="Tahoma"/>
                <w:sz w:val="18"/>
                <w:szCs w:val="18"/>
                <w:lang w:val="en-US"/>
              </w:rPr>
            </w:pPr>
          </w:p>
        </w:tc>
      </w:tr>
    </w:tbl>
    <w:p w14:paraId="31EAEB7A" w14:textId="77777777" w:rsidR="00ED252A" w:rsidRPr="00166BEF" w:rsidRDefault="00ED252A" w:rsidP="00ED252A">
      <w:pPr>
        <w:spacing w:before="120" w:after="120" w:line="280" w:lineRule="exact"/>
        <w:jc w:val="both"/>
        <w:rPr>
          <w:rFonts w:ascii="Tahoma" w:hAnsi="Tahoma" w:cs="Tahoma"/>
          <w:i/>
        </w:rPr>
      </w:pPr>
      <w:r w:rsidRPr="00166BEF">
        <w:rPr>
          <w:rFonts w:ascii="Tahoma" w:hAnsi="Tahoma" w:cs="Tahoma"/>
          <w:i/>
        </w:rPr>
        <w:t>(</w:t>
      </w:r>
      <w:r w:rsidR="00204338" w:rsidRPr="00166BEF">
        <w:rPr>
          <w:rFonts w:ascii="Tahoma" w:hAnsi="Tahoma" w:cs="Tahoma"/>
          <w:i/>
        </w:rPr>
        <w:t xml:space="preserve">Συμπληρώνεται μόνο στις περιπτώσεις </w:t>
      </w:r>
      <w:r w:rsidR="003B18C0" w:rsidRPr="00166BEF">
        <w:rPr>
          <w:rFonts w:ascii="Tahoma" w:hAnsi="Tahoma" w:cs="Tahoma"/>
          <w:i/>
        </w:rPr>
        <w:t>πράξεων που υλοποιούνται από περισσότερους δικαιούχους</w:t>
      </w:r>
      <w:r w:rsidRPr="00166BEF">
        <w:rPr>
          <w:rFonts w:ascii="Tahoma" w:hAnsi="Tahoma" w:cs="Tahoma"/>
          <w:i/>
        </w:rPr>
        <w:t>)</w:t>
      </w:r>
    </w:p>
    <w:p w14:paraId="1C587D7E" w14:textId="1308DDD8" w:rsidR="00A82E70" w:rsidRPr="00166BEF" w:rsidRDefault="00A82E70" w:rsidP="00333C16">
      <w:pPr>
        <w:numPr>
          <w:ilvl w:val="0"/>
          <w:numId w:val="16"/>
        </w:numPr>
        <w:spacing w:before="360" w:after="120" w:line="280" w:lineRule="exact"/>
        <w:ind w:left="567" w:hanging="567"/>
        <w:jc w:val="both"/>
        <w:rPr>
          <w:rFonts w:ascii="Tahoma" w:hAnsi="Tahoma" w:cs="Tahoma"/>
        </w:rPr>
      </w:pPr>
      <w:r w:rsidRPr="00166BEF">
        <w:rPr>
          <w:rFonts w:ascii="Tahoma" w:hAnsi="Tahoma" w:cs="Tahoma"/>
        </w:rPr>
        <w:t xml:space="preserve">Η </w:t>
      </w:r>
      <w:r w:rsidR="00FA207D">
        <w:rPr>
          <w:rFonts w:ascii="Tahoma" w:hAnsi="Tahoma" w:cs="Tahoma"/>
        </w:rPr>
        <w:t xml:space="preserve">συγχρηματοδοτούμενη </w:t>
      </w:r>
      <w:r w:rsidRPr="00166BEF">
        <w:rPr>
          <w:rFonts w:ascii="Tahoma" w:hAnsi="Tahoma" w:cs="Tahoma"/>
        </w:rPr>
        <w:t>δημόσια δαπάνη για τον υπολογισμό της στή</w:t>
      </w:r>
      <w:r w:rsidR="00106BD9">
        <w:rPr>
          <w:rFonts w:ascii="Tahoma" w:hAnsi="Tahoma" w:cs="Tahoma"/>
        </w:rPr>
        <w:t>ριξης της Ένωσης ανέρχεται σε .</w:t>
      </w:r>
      <w:r w:rsidR="00333C16">
        <w:rPr>
          <w:rFonts w:ascii="Tahoma" w:hAnsi="Tahoma" w:cs="Tahoma"/>
        </w:rPr>
        <w:t>..</w:t>
      </w:r>
      <w:r w:rsidR="00106BD9">
        <w:rPr>
          <w:rFonts w:ascii="Tahoma" w:hAnsi="Tahoma" w:cs="Tahoma"/>
        </w:rPr>
        <w:t>.</w:t>
      </w:r>
      <w:r w:rsidRPr="00166BEF">
        <w:rPr>
          <w:rFonts w:ascii="Tahoma" w:hAnsi="Tahoma" w:cs="Tahoma"/>
        </w:rPr>
        <w:t>…</w:t>
      </w:r>
      <w:r w:rsidR="00327C58" w:rsidRPr="00166BEF">
        <w:rPr>
          <w:rFonts w:ascii="Tahoma" w:hAnsi="Tahoma" w:cs="Tahoma"/>
        </w:rPr>
        <w:t xml:space="preserve"> </w:t>
      </w:r>
      <w:r w:rsidRPr="00166BEF">
        <w:rPr>
          <w:rFonts w:ascii="Tahoma" w:hAnsi="Tahoma" w:cs="Tahoma"/>
        </w:rPr>
        <w:t>€</w:t>
      </w:r>
    </w:p>
    <w:p w14:paraId="09D2F9E8" w14:textId="43F89AD1" w:rsidR="009C2E2B" w:rsidRPr="00166BEF" w:rsidRDefault="00C825C5" w:rsidP="00333C16">
      <w:pPr>
        <w:numPr>
          <w:ilvl w:val="0"/>
          <w:numId w:val="16"/>
        </w:numPr>
        <w:spacing w:before="240" w:after="120" w:line="280" w:lineRule="exact"/>
        <w:ind w:left="567" w:hanging="567"/>
        <w:jc w:val="both"/>
        <w:rPr>
          <w:rFonts w:ascii="Tahoma" w:hAnsi="Tahoma" w:cs="Tahoma"/>
          <w:i/>
        </w:rPr>
      </w:pPr>
      <w:r w:rsidRPr="00166BEF">
        <w:rPr>
          <w:rFonts w:ascii="Tahoma" w:hAnsi="Tahoma" w:cs="Tahoma"/>
        </w:rPr>
        <w:t xml:space="preserve">Το ποσό της </w:t>
      </w:r>
      <w:r w:rsidR="009F01D3" w:rsidRPr="00166BEF">
        <w:rPr>
          <w:rFonts w:ascii="Tahoma" w:hAnsi="Tahoma" w:cs="Tahoma"/>
        </w:rPr>
        <w:t xml:space="preserve">συνολικής </w:t>
      </w:r>
      <w:r w:rsidR="009C2E2B" w:rsidRPr="00166BEF">
        <w:rPr>
          <w:rFonts w:ascii="Tahoma" w:hAnsi="Tahoma" w:cs="Tahoma"/>
        </w:rPr>
        <w:t xml:space="preserve">δημόσιας δαπάνης που δεν εγγράφεται στο ΠΔΕ ανέρχεται σε ……………….. </w:t>
      </w:r>
      <w:r w:rsidR="00A82E70" w:rsidRPr="00166BEF">
        <w:rPr>
          <w:rFonts w:ascii="Tahoma" w:hAnsi="Tahoma" w:cs="Tahoma"/>
        </w:rPr>
        <w:t>€</w:t>
      </w:r>
      <w:r w:rsidR="009C2E2B" w:rsidRPr="00166BEF">
        <w:rPr>
          <w:rFonts w:ascii="Tahoma" w:hAnsi="Tahoma" w:cs="Tahoma"/>
        </w:rPr>
        <w:t xml:space="preserve"> και χρηματοδοτείται ή θα χρηματοδοτηθεί από …………….</w:t>
      </w:r>
      <w:r w:rsidR="009C2E2B" w:rsidRPr="00166BEF">
        <w:rPr>
          <w:rFonts w:ascii="Tahoma" w:hAnsi="Tahoma" w:cs="Tahoma"/>
          <w:i/>
        </w:rPr>
        <w:t>(πηγή χρηματοδότησης)</w:t>
      </w:r>
      <w:r w:rsidR="009C2E2B" w:rsidRPr="00166BEF">
        <w:rPr>
          <w:rFonts w:ascii="Tahoma" w:hAnsi="Tahoma" w:cs="Tahoma"/>
        </w:rPr>
        <w:t xml:space="preserve"> </w:t>
      </w:r>
      <w:r w:rsidR="001F386C" w:rsidRPr="00166BEF">
        <w:rPr>
          <w:rFonts w:ascii="Tahoma" w:hAnsi="Tahoma" w:cs="Tahoma"/>
          <w:i/>
        </w:rPr>
        <w:t xml:space="preserve">(το σημείο 11 συμπληρώνεται εφόσον το φυσικό αντικείμενο της πράξης χρηματοδοτείται </w:t>
      </w:r>
      <w:r w:rsidR="00785EFF" w:rsidRPr="00166BEF">
        <w:rPr>
          <w:rFonts w:ascii="Tahoma" w:hAnsi="Tahoma" w:cs="Tahoma"/>
          <w:i/>
        </w:rPr>
        <w:t xml:space="preserve">ή έχει χρηματοδοτηθεί </w:t>
      </w:r>
      <w:r w:rsidR="001F386C" w:rsidRPr="00166BEF">
        <w:rPr>
          <w:rFonts w:ascii="Tahoma" w:hAnsi="Tahoma" w:cs="Tahoma"/>
          <w:i/>
        </w:rPr>
        <w:t>και από άλλες πηγές χρηματοδότησης</w:t>
      </w:r>
      <w:r w:rsidR="00785EFF" w:rsidRPr="00166BEF">
        <w:rPr>
          <w:rFonts w:ascii="Tahoma" w:hAnsi="Tahoma" w:cs="Tahoma"/>
          <w:i/>
        </w:rPr>
        <w:t>, αλλιώς το σημείο 11 διαγράφεται)</w:t>
      </w:r>
    </w:p>
    <w:p w14:paraId="7DC9F66B" w14:textId="77BD2C3A" w:rsidR="00F4306A" w:rsidRDefault="00F4306A" w:rsidP="003B1E34">
      <w:pPr>
        <w:spacing w:line="276" w:lineRule="auto"/>
        <w:rPr>
          <w:rFonts w:ascii="Tahoma" w:hAnsi="Tahoma" w:cs="Tahoma"/>
          <w:sz w:val="18"/>
          <w:szCs w:val="18"/>
        </w:rPr>
      </w:pPr>
    </w:p>
    <w:p w14:paraId="5B2FB1E9" w14:textId="77777777" w:rsidR="00383C77" w:rsidRDefault="00383C77" w:rsidP="00383C77">
      <w:pPr>
        <w:spacing w:line="276" w:lineRule="auto"/>
      </w:pPr>
    </w:p>
    <w:p w14:paraId="4FC92F01" w14:textId="249BFBC3" w:rsidR="00383C77" w:rsidRDefault="00383C77" w:rsidP="00383C77">
      <w:pPr>
        <w:spacing w:line="276" w:lineRule="auto"/>
      </w:pPr>
    </w:p>
    <w:p w14:paraId="0F16316C" w14:textId="77777777" w:rsidR="003B1E34" w:rsidRDefault="003B1E34" w:rsidP="00383C77">
      <w:pPr>
        <w:spacing w:line="276" w:lineRule="auto"/>
        <w:rPr>
          <w:ins w:id="0" w:author="Αρβανίτη , Αναστασία" w:date="2022-09-19T12:41:00Z"/>
        </w:rPr>
        <w:sectPr w:rsidR="003B1E34" w:rsidSect="00E57A4E">
          <w:footerReference w:type="default" r:id="rId10"/>
          <w:pgSz w:w="11906" w:h="16838" w:code="9"/>
          <w:pgMar w:top="993" w:right="1983" w:bottom="567" w:left="1418" w:header="709" w:footer="567" w:gutter="0"/>
          <w:cols w:space="708"/>
          <w:docGrid w:linePitch="360"/>
        </w:sectPr>
      </w:pPr>
    </w:p>
    <w:p w14:paraId="689FAE2B" w14:textId="2584D0A3" w:rsidR="003B1E34" w:rsidRDefault="00D73BCD" w:rsidP="003B1E34">
      <w:pPr>
        <w:pStyle w:val="af2"/>
        <w:numPr>
          <w:ilvl w:val="0"/>
          <w:numId w:val="16"/>
        </w:numPr>
        <w:spacing w:before="120" w:beforeAutospacing="0" w:after="120" w:line="280" w:lineRule="exact"/>
        <w:contextualSpacing w:val="0"/>
        <w:rPr>
          <w:rFonts w:ascii="Tahoma" w:hAnsi="Tahoma" w:cs="Tahoma"/>
          <w:sz w:val="20"/>
          <w:szCs w:val="20"/>
        </w:rPr>
      </w:pPr>
      <w:r>
        <w:rPr>
          <w:rFonts w:ascii="Tahoma" w:hAnsi="Tahoma" w:cs="Tahoma"/>
          <w:sz w:val="20"/>
          <w:szCs w:val="20"/>
        </w:rPr>
        <w:lastRenderedPageBreak/>
        <w:t>Για την π</w:t>
      </w:r>
      <w:r w:rsidR="003B1E34" w:rsidRPr="00166BEF">
        <w:rPr>
          <w:rFonts w:ascii="Tahoma" w:hAnsi="Tahoma" w:cs="Tahoma"/>
          <w:sz w:val="20"/>
          <w:szCs w:val="20"/>
        </w:rPr>
        <w:t xml:space="preserve">ράξη, οι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4E6562" w14:paraId="7242F1DB" w14:textId="77777777" w:rsidTr="003B1E34">
        <w:trPr>
          <w:trHeight w:val="381"/>
        </w:trPr>
        <w:tc>
          <w:tcPr>
            <w:tcW w:w="15309" w:type="dxa"/>
            <w:gridSpan w:val="9"/>
            <w:shd w:val="pct12" w:color="auto" w:fill="auto"/>
            <w:vAlign w:val="center"/>
          </w:tcPr>
          <w:p w14:paraId="0F1D4DEB" w14:textId="77777777" w:rsidR="003B1E34" w:rsidRPr="004E6562" w:rsidRDefault="003B1E34" w:rsidP="00B37F33">
            <w:pPr>
              <w:tabs>
                <w:tab w:val="left" w:pos="273"/>
              </w:tabs>
              <w:jc w:val="center"/>
              <w:rPr>
                <w:rFonts w:ascii="Tahoma" w:hAnsi="Tahoma" w:cs="Tahoma"/>
                <w:b/>
              </w:rPr>
            </w:pPr>
            <w:r>
              <w:rPr>
                <w:rFonts w:ascii="Tahoma" w:hAnsi="Tahoma" w:cs="Tahoma"/>
                <w:b/>
              </w:rPr>
              <w:t>ΕΠΙΛΟΓΕΣ ΑΠΛΟΠΟΙΗΜΕΝΟΥ ΚΟΣΤΟΥΣ</w:t>
            </w:r>
          </w:p>
        </w:tc>
      </w:tr>
      <w:tr w:rsidR="003B1E34" w:rsidRPr="00BF6F49" w14:paraId="78555B12"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vAlign w:val="center"/>
            <w:hideMark/>
          </w:tcPr>
          <w:p w14:paraId="6A92D02F"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w:t>
            </w:r>
          </w:p>
        </w:tc>
        <w:tc>
          <w:tcPr>
            <w:tcW w:w="5740" w:type="dxa"/>
            <w:vAlign w:val="center"/>
            <w:hideMark/>
          </w:tcPr>
          <w:p w14:paraId="1D4997D5"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4181" w:type="dxa"/>
            <w:gridSpan w:val="4"/>
            <w:noWrap/>
            <w:vAlign w:val="center"/>
            <w:hideMark/>
          </w:tcPr>
          <w:p w14:paraId="21BB52A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2292" w:type="dxa"/>
            <w:vAlign w:val="center"/>
          </w:tcPr>
          <w:p w14:paraId="2A5EF1B1"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Επιλέξιμες Δαπάνες που καλύπτονται από την ΕΑΚ</w:t>
            </w:r>
          </w:p>
        </w:tc>
        <w:tc>
          <w:tcPr>
            <w:tcW w:w="2268" w:type="dxa"/>
            <w:vAlign w:val="center"/>
          </w:tcPr>
          <w:p w14:paraId="176AD40B"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Προϋποθέσεις πληρωμής για Β1 και Β2</w:t>
            </w:r>
          </w:p>
        </w:tc>
      </w:tr>
      <w:tr w:rsidR="003B1E34" w:rsidRPr="00BF6F49" w14:paraId="55EEBBDD"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vAlign w:val="center"/>
            <w:hideMark/>
          </w:tcPr>
          <w:p w14:paraId="7D93C0C4"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p>
        </w:tc>
        <w:tc>
          <w:tcPr>
            <w:tcW w:w="5740" w:type="dxa"/>
            <w:vAlign w:val="center"/>
            <w:hideMark/>
          </w:tcPr>
          <w:p w14:paraId="2857098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886" w:type="dxa"/>
            <w:vAlign w:val="center"/>
            <w:hideMark/>
          </w:tcPr>
          <w:p w14:paraId="1E5D0751"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71EE730F"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63C105F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7F0F27A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Επιλέξιμος Αριθμός Μονάδων</w:t>
            </w:r>
          </w:p>
        </w:tc>
        <w:tc>
          <w:tcPr>
            <w:tcW w:w="2292" w:type="dxa"/>
            <w:shd w:val="clear" w:color="auto" w:fill="BFBFBF" w:themeFill="background1" w:themeFillShade="BF"/>
            <w:vAlign w:val="center"/>
          </w:tcPr>
          <w:p w14:paraId="037117B9"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4A7D6F8" w14:textId="77777777" w:rsidR="003B1E34" w:rsidRPr="00BF6F49" w:rsidRDefault="003B1E34" w:rsidP="00B37F33">
            <w:pPr>
              <w:spacing w:after="120"/>
              <w:jc w:val="center"/>
              <w:rPr>
                <w:rFonts w:ascii="Tahoma" w:hAnsi="Tahoma" w:cs="Tahoma"/>
                <w:sz w:val="15"/>
                <w:szCs w:val="15"/>
              </w:rPr>
            </w:pPr>
          </w:p>
        </w:tc>
      </w:tr>
      <w:tr w:rsidR="003B1E34" w:rsidRPr="00BF6F49" w14:paraId="6755AD31"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0B81C363"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58E7D7D8"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51505C13"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12E9203E"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1486AE1D"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0DD23BDF"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54F895E" w14:textId="77777777" w:rsidR="003B1E34" w:rsidRPr="00BF6F49" w:rsidRDefault="003B1E34" w:rsidP="00B37F33">
            <w:pPr>
              <w:spacing w:after="120"/>
              <w:jc w:val="center"/>
              <w:rPr>
                <w:rFonts w:ascii="Tahoma" w:hAnsi="Tahoma" w:cs="Tahoma"/>
                <w:sz w:val="15"/>
                <w:szCs w:val="15"/>
              </w:rPr>
            </w:pPr>
          </w:p>
        </w:tc>
      </w:tr>
      <w:tr w:rsidR="003B1E34" w:rsidRPr="00BF6F49" w14:paraId="2E86263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vAlign w:val="center"/>
            <w:hideMark/>
          </w:tcPr>
          <w:p w14:paraId="5CE22D08"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r>
              <w:rPr>
                <w:rFonts w:ascii="Tahoma" w:hAnsi="Tahoma" w:cs="Tahoma"/>
                <w:b/>
                <w:bCs/>
                <w:sz w:val="15"/>
                <w:szCs w:val="15"/>
              </w:rPr>
              <w:t>1</w:t>
            </w:r>
          </w:p>
        </w:tc>
        <w:tc>
          <w:tcPr>
            <w:tcW w:w="5740" w:type="dxa"/>
            <w:vAlign w:val="center"/>
            <w:hideMark/>
          </w:tcPr>
          <w:p w14:paraId="6BE66BE3"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r>
              <w:rPr>
                <w:rFonts w:ascii="Tahoma" w:hAnsi="Tahoma" w:cs="Tahoma"/>
                <w:b/>
                <w:bCs/>
                <w:sz w:val="15"/>
                <w:szCs w:val="15"/>
              </w:rPr>
              <w:t>Άμεσες Δαπάνες</w:t>
            </w:r>
            <w:r w:rsidRPr="00BF6F49">
              <w:rPr>
                <w:rFonts w:ascii="Tahoma" w:hAnsi="Tahoma" w:cs="Tahoma"/>
                <w:b/>
                <w:bCs/>
                <w:sz w:val="15"/>
                <w:szCs w:val="15"/>
              </w:rPr>
              <w:t xml:space="preserve"> προσωπικού</w:t>
            </w:r>
          </w:p>
        </w:tc>
        <w:tc>
          <w:tcPr>
            <w:tcW w:w="886" w:type="dxa"/>
            <w:shd w:val="clear" w:color="auto" w:fill="BFBFBF" w:themeFill="background1" w:themeFillShade="BF"/>
            <w:vAlign w:val="center"/>
          </w:tcPr>
          <w:p w14:paraId="500920F6" w14:textId="77777777" w:rsidR="003B1E34" w:rsidRPr="00BF6F49" w:rsidRDefault="003B1E34" w:rsidP="00B37F33">
            <w:pPr>
              <w:spacing w:after="120"/>
              <w:jc w:val="center"/>
              <w:rPr>
                <w:rFonts w:ascii="Tahoma" w:hAnsi="Tahoma" w:cs="Tahoma"/>
                <w:sz w:val="15"/>
                <w:szCs w:val="15"/>
              </w:rPr>
            </w:pPr>
          </w:p>
        </w:tc>
        <w:tc>
          <w:tcPr>
            <w:tcW w:w="872" w:type="dxa"/>
            <w:shd w:val="clear" w:color="auto" w:fill="BFBFBF" w:themeFill="background1" w:themeFillShade="BF"/>
            <w:vAlign w:val="center"/>
          </w:tcPr>
          <w:p w14:paraId="09424BE5" w14:textId="77777777" w:rsidR="003B1E34" w:rsidRPr="00BF6F49" w:rsidRDefault="003B1E34" w:rsidP="00B37F33">
            <w:pPr>
              <w:spacing w:after="120"/>
              <w:jc w:val="center"/>
              <w:rPr>
                <w:rFonts w:ascii="Tahoma" w:hAnsi="Tahoma" w:cs="Tahoma"/>
                <w:sz w:val="15"/>
                <w:szCs w:val="15"/>
              </w:rPr>
            </w:pPr>
          </w:p>
        </w:tc>
        <w:tc>
          <w:tcPr>
            <w:tcW w:w="1219" w:type="dxa"/>
            <w:shd w:val="clear" w:color="auto" w:fill="BFBFBF" w:themeFill="background1" w:themeFillShade="BF"/>
            <w:vAlign w:val="center"/>
          </w:tcPr>
          <w:p w14:paraId="4F665174" w14:textId="77777777" w:rsidR="003B1E34" w:rsidRPr="00BF6F49" w:rsidRDefault="003B1E34" w:rsidP="00B37F33">
            <w:pPr>
              <w:spacing w:after="120"/>
              <w:jc w:val="center"/>
              <w:rPr>
                <w:rFonts w:ascii="Tahoma" w:hAnsi="Tahoma" w:cs="Tahoma"/>
                <w:sz w:val="15"/>
                <w:szCs w:val="15"/>
              </w:rPr>
            </w:pPr>
          </w:p>
        </w:tc>
        <w:tc>
          <w:tcPr>
            <w:tcW w:w="1204" w:type="dxa"/>
            <w:shd w:val="clear" w:color="auto" w:fill="BFBFBF" w:themeFill="background1" w:themeFillShade="BF"/>
            <w:vAlign w:val="center"/>
          </w:tcPr>
          <w:p w14:paraId="234FB10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3460905"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0D4CB3F" w14:textId="77777777" w:rsidR="003B1E34" w:rsidRPr="00BF6F49" w:rsidRDefault="003B1E34" w:rsidP="00B37F33">
            <w:pPr>
              <w:spacing w:after="120"/>
              <w:jc w:val="center"/>
              <w:rPr>
                <w:rFonts w:ascii="Tahoma" w:hAnsi="Tahoma" w:cs="Tahoma"/>
                <w:sz w:val="15"/>
                <w:szCs w:val="15"/>
              </w:rPr>
            </w:pPr>
          </w:p>
        </w:tc>
      </w:tr>
      <w:tr w:rsidR="003B1E34" w:rsidRPr="00BF6F49" w14:paraId="5B1C426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668E903C"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0FFC89CD"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663F396A"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228A7D56"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35F720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49F6F42"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37C1AC8" w14:textId="77777777" w:rsidR="003B1E34" w:rsidRPr="00BF6F49" w:rsidRDefault="003B1E34" w:rsidP="00B37F33">
            <w:pPr>
              <w:spacing w:after="120"/>
              <w:jc w:val="center"/>
              <w:rPr>
                <w:rFonts w:ascii="Tahoma" w:hAnsi="Tahoma" w:cs="Tahoma"/>
                <w:sz w:val="15"/>
                <w:szCs w:val="15"/>
              </w:rPr>
            </w:pPr>
          </w:p>
        </w:tc>
      </w:tr>
      <w:tr w:rsidR="003B1E34" w:rsidRPr="00BF6F49" w14:paraId="1B9ADDF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vAlign w:val="center"/>
            <w:hideMark/>
          </w:tcPr>
          <w:p w14:paraId="662C116D"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Β.2</w:t>
            </w:r>
          </w:p>
        </w:tc>
        <w:tc>
          <w:tcPr>
            <w:tcW w:w="5740" w:type="dxa"/>
            <w:vAlign w:val="center"/>
            <w:hideMark/>
          </w:tcPr>
          <w:p w14:paraId="43A582A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4181" w:type="dxa"/>
            <w:gridSpan w:val="4"/>
            <w:noWrap/>
            <w:vAlign w:val="center"/>
            <w:hideMark/>
          </w:tcPr>
          <w:p w14:paraId="5AF7513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Ποσό</w:t>
            </w:r>
          </w:p>
        </w:tc>
        <w:tc>
          <w:tcPr>
            <w:tcW w:w="2292" w:type="dxa"/>
            <w:shd w:val="clear" w:color="auto" w:fill="BFBFBF" w:themeFill="background1" w:themeFillShade="BF"/>
            <w:vAlign w:val="center"/>
          </w:tcPr>
          <w:p w14:paraId="5CF2E45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D2E12F9" w14:textId="77777777" w:rsidR="003B1E34" w:rsidRPr="00BF6F49" w:rsidRDefault="003B1E34" w:rsidP="00B37F33">
            <w:pPr>
              <w:spacing w:after="120"/>
              <w:jc w:val="center"/>
              <w:rPr>
                <w:rFonts w:ascii="Tahoma" w:hAnsi="Tahoma" w:cs="Tahoma"/>
                <w:sz w:val="15"/>
                <w:szCs w:val="15"/>
              </w:rPr>
            </w:pPr>
          </w:p>
        </w:tc>
      </w:tr>
      <w:tr w:rsidR="003B1E34" w:rsidRPr="00BF6F49" w14:paraId="69B50CB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3B0D13A0"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4181" w:type="dxa"/>
            <w:gridSpan w:val="4"/>
            <w:vAlign w:val="center"/>
            <w:hideMark/>
          </w:tcPr>
          <w:p w14:paraId="245ED6B7"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55FFC73"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E64BD0B" w14:textId="77777777" w:rsidR="003B1E34" w:rsidRPr="00BF6F49" w:rsidRDefault="003B1E34" w:rsidP="00B37F33">
            <w:pPr>
              <w:spacing w:after="120"/>
              <w:jc w:val="center"/>
              <w:rPr>
                <w:rFonts w:ascii="Tahoma" w:hAnsi="Tahoma" w:cs="Tahoma"/>
                <w:sz w:val="15"/>
                <w:szCs w:val="15"/>
              </w:rPr>
            </w:pPr>
          </w:p>
        </w:tc>
      </w:tr>
      <w:tr w:rsidR="003B1E34" w:rsidRPr="00BF6F49" w14:paraId="2FBF64D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61B67BE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Β.3</w:t>
            </w:r>
          </w:p>
        </w:tc>
        <w:tc>
          <w:tcPr>
            <w:tcW w:w="5740" w:type="dxa"/>
            <w:vAlign w:val="center"/>
            <w:hideMark/>
          </w:tcPr>
          <w:p w14:paraId="30BC7DE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4181" w:type="dxa"/>
            <w:gridSpan w:val="4"/>
            <w:noWrap/>
            <w:vAlign w:val="center"/>
            <w:hideMark/>
          </w:tcPr>
          <w:p w14:paraId="4DB7E935"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Ποσοστό</w:t>
            </w:r>
          </w:p>
        </w:tc>
        <w:tc>
          <w:tcPr>
            <w:tcW w:w="2292" w:type="dxa"/>
            <w:shd w:val="clear" w:color="auto" w:fill="BFBFBF" w:themeFill="background1" w:themeFillShade="BF"/>
            <w:vAlign w:val="center"/>
          </w:tcPr>
          <w:p w14:paraId="237A6B3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A7042CC" w14:textId="77777777" w:rsidR="003B1E34" w:rsidRPr="00BF6F49" w:rsidRDefault="003B1E34" w:rsidP="00B37F33">
            <w:pPr>
              <w:spacing w:after="120"/>
              <w:jc w:val="center"/>
              <w:rPr>
                <w:rFonts w:ascii="Tahoma" w:hAnsi="Tahoma" w:cs="Tahoma"/>
                <w:sz w:val="15"/>
                <w:szCs w:val="15"/>
              </w:rPr>
            </w:pPr>
          </w:p>
        </w:tc>
      </w:tr>
      <w:tr w:rsidR="003B1E34" w:rsidRPr="00BF6F49" w14:paraId="6B194AA6"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vAlign w:val="center"/>
            <w:hideMark/>
          </w:tcPr>
          <w:p w14:paraId="5C8BCEE3"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Β.3.1</w:t>
            </w:r>
          </w:p>
        </w:tc>
        <w:tc>
          <w:tcPr>
            <w:tcW w:w="5740" w:type="dxa"/>
            <w:vAlign w:val="center"/>
            <w:hideMark/>
          </w:tcPr>
          <w:p w14:paraId="7A8CCB4E"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4181" w:type="dxa"/>
            <w:gridSpan w:val="4"/>
            <w:vAlign w:val="center"/>
            <w:hideMark/>
          </w:tcPr>
          <w:p w14:paraId="609ABF3E"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BA7948D"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6FAB5B2" w14:textId="77777777" w:rsidR="003B1E34" w:rsidRPr="00BF6F49" w:rsidRDefault="003B1E34" w:rsidP="00B37F33">
            <w:pPr>
              <w:spacing w:after="120"/>
              <w:jc w:val="center"/>
              <w:rPr>
                <w:rFonts w:ascii="Tahoma" w:hAnsi="Tahoma" w:cs="Tahoma"/>
                <w:sz w:val="15"/>
                <w:szCs w:val="15"/>
              </w:rPr>
            </w:pPr>
          </w:p>
        </w:tc>
      </w:tr>
      <w:tr w:rsidR="003B1E34" w:rsidRPr="00BF6F49" w14:paraId="175C4811"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vAlign w:val="center"/>
            <w:hideMark/>
          </w:tcPr>
          <w:p w14:paraId="4451AC1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Β.3.2</w:t>
            </w:r>
          </w:p>
        </w:tc>
        <w:tc>
          <w:tcPr>
            <w:tcW w:w="5740" w:type="dxa"/>
            <w:vAlign w:val="center"/>
            <w:hideMark/>
          </w:tcPr>
          <w:p w14:paraId="0C444D92"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vAlign w:val="center"/>
            <w:hideMark/>
          </w:tcPr>
          <w:p w14:paraId="4FBADD8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ED05A54"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A2638C3" w14:textId="77777777" w:rsidR="003B1E34" w:rsidRPr="00BF6F49" w:rsidRDefault="003B1E34" w:rsidP="00B37F33">
            <w:pPr>
              <w:spacing w:after="120"/>
              <w:jc w:val="center"/>
              <w:rPr>
                <w:rFonts w:ascii="Tahoma" w:hAnsi="Tahoma" w:cs="Tahoma"/>
                <w:sz w:val="15"/>
                <w:szCs w:val="15"/>
              </w:rPr>
            </w:pPr>
          </w:p>
        </w:tc>
      </w:tr>
      <w:tr w:rsidR="003B1E34" w:rsidRPr="00BF6F49" w14:paraId="4A03F568"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4A4562A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Β.3.3</w:t>
            </w:r>
          </w:p>
        </w:tc>
        <w:tc>
          <w:tcPr>
            <w:tcW w:w="5740" w:type="dxa"/>
            <w:vAlign w:val="center"/>
            <w:hideMark/>
          </w:tcPr>
          <w:p w14:paraId="62E5AC01"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4181" w:type="dxa"/>
            <w:gridSpan w:val="4"/>
            <w:vAlign w:val="center"/>
            <w:hideMark/>
          </w:tcPr>
          <w:p w14:paraId="63F9C1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7F7A0BE0"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08268D36" w14:textId="77777777" w:rsidR="003B1E34" w:rsidRPr="00BF6F49" w:rsidRDefault="003B1E34" w:rsidP="00B37F33">
            <w:pPr>
              <w:spacing w:after="120"/>
              <w:jc w:val="center"/>
              <w:rPr>
                <w:rFonts w:ascii="Tahoma" w:hAnsi="Tahoma" w:cs="Tahoma"/>
                <w:sz w:val="15"/>
                <w:szCs w:val="15"/>
              </w:rPr>
            </w:pPr>
          </w:p>
        </w:tc>
      </w:tr>
      <w:tr w:rsidR="003B1E34" w:rsidRPr="00BF6F49" w14:paraId="4A244D7F"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14EA77BE"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Β.4</w:t>
            </w:r>
          </w:p>
        </w:tc>
        <w:tc>
          <w:tcPr>
            <w:tcW w:w="5740" w:type="dxa"/>
            <w:vAlign w:val="center"/>
            <w:hideMark/>
          </w:tcPr>
          <w:p w14:paraId="0200692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ΕΜΜΕΣΕΣ ΔΑΠΑΝΕΣ</w:t>
            </w:r>
          </w:p>
        </w:tc>
        <w:tc>
          <w:tcPr>
            <w:tcW w:w="1758" w:type="dxa"/>
            <w:gridSpan w:val="2"/>
            <w:shd w:val="clear" w:color="auto" w:fill="BFBFBF" w:themeFill="background1" w:themeFillShade="BF"/>
            <w:noWrap/>
            <w:vAlign w:val="center"/>
          </w:tcPr>
          <w:p w14:paraId="481A3C90" w14:textId="77777777" w:rsidR="003B1E34" w:rsidRPr="00BF6F49" w:rsidRDefault="003B1E34" w:rsidP="00B37F33">
            <w:pPr>
              <w:spacing w:after="120"/>
              <w:jc w:val="center"/>
              <w:rPr>
                <w:rFonts w:ascii="Tahoma" w:hAnsi="Tahoma" w:cs="Tahoma"/>
                <w:sz w:val="15"/>
                <w:szCs w:val="15"/>
              </w:rPr>
            </w:pPr>
          </w:p>
        </w:tc>
        <w:tc>
          <w:tcPr>
            <w:tcW w:w="2423" w:type="dxa"/>
            <w:gridSpan w:val="2"/>
            <w:shd w:val="clear" w:color="auto" w:fill="BFBFBF" w:themeFill="background1" w:themeFillShade="BF"/>
            <w:noWrap/>
            <w:vAlign w:val="center"/>
          </w:tcPr>
          <w:p w14:paraId="3192489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3F882E1"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FC1D564" w14:textId="77777777" w:rsidR="003B1E34" w:rsidRPr="00BF6F49" w:rsidRDefault="003B1E34" w:rsidP="00B37F33">
            <w:pPr>
              <w:spacing w:after="120"/>
              <w:jc w:val="center"/>
              <w:rPr>
                <w:rFonts w:ascii="Tahoma" w:hAnsi="Tahoma" w:cs="Tahoma"/>
                <w:sz w:val="15"/>
                <w:szCs w:val="15"/>
              </w:rPr>
            </w:pPr>
          </w:p>
        </w:tc>
      </w:tr>
      <w:tr w:rsidR="003B1E34" w:rsidRPr="00BF6F49" w14:paraId="15CA5509"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vAlign w:val="center"/>
            <w:hideMark/>
          </w:tcPr>
          <w:p w14:paraId="6DBDD7D4"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Β.4.1</w:t>
            </w:r>
          </w:p>
        </w:tc>
        <w:tc>
          <w:tcPr>
            <w:tcW w:w="5740" w:type="dxa"/>
            <w:vAlign w:val="center"/>
            <w:hideMark/>
          </w:tcPr>
          <w:p w14:paraId="270DBFED"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4181" w:type="dxa"/>
            <w:gridSpan w:val="4"/>
            <w:vAlign w:val="center"/>
            <w:hideMark/>
          </w:tcPr>
          <w:p w14:paraId="514B554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2144C74"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FC5E40A" w14:textId="77777777" w:rsidR="003B1E34" w:rsidRPr="00BF6F49" w:rsidRDefault="003B1E34" w:rsidP="00B37F33">
            <w:pPr>
              <w:spacing w:after="120"/>
              <w:jc w:val="center"/>
              <w:rPr>
                <w:rFonts w:ascii="Tahoma" w:hAnsi="Tahoma" w:cs="Tahoma"/>
                <w:sz w:val="15"/>
                <w:szCs w:val="15"/>
              </w:rPr>
            </w:pPr>
          </w:p>
        </w:tc>
      </w:tr>
      <w:tr w:rsidR="003B1E34" w:rsidRPr="00BF6F49" w14:paraId="3FEDCEF0"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0E2D086C"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Β.4.2</w:t>
            </w:r>
          </w:p>
        </w:tc>
        <w:tc>
          <w:tcPr>
            <w:tcW w:w="5740" w:type="dxa"/>
            <w:vAlign w:val="center"/>
            <w:hideMark/>
          </w:tcPr>
          <w:p w14:paraId="70A8DC04"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4181" w:type="dxa"/>
            <w:gridSpan w:val="4"/>
            <w:vAlign w:val="center"/>
            <w:hideMark/>
          </w:tcPr>
          <w:p w14:paraId="7DB89FD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ED9C76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3C3F729" w14:textId="77777777" w:rsidR="003B1E34" w:rsidRPr="00BF6F49" w:rsidRDefault="003B1E34" w:rsidP="00B37F33">
            <w:pPr>
              <w:spacing w:after="120"/>
              <w:jc w:val="center"/>
              <w:rPr>
                <w:rFonts w:ascii="Tahoma" w:hAnsi="Tahoma" w:cs="Tahoma"/>
                <w:sz w:val="15"/>
                <w:szCs w:val="15"/>
              </w:rPr>
            </w:pPr>
          </w:p>
        </w:tc>
      </w:tr>
      <w:tr w:rsidR="003B1E34" w:rsidRPr="00BF6F49" w14:paraId="1270964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2128AE8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Β.4.3</w:t>
            </w:r>
          </w:p>
        </w:tc>
        <w:tc>
          <w:tcPr>
            <w:tcW w:w="5740" w:type="dxa"/>
            <w:vAlign w:val="center"/>
            <w:hideMark/>
          </w:tcPr>
          <w:p w14:paraId="30BBFC49"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25% επί των επιλέξιμων άμεσων δαπανών (δράσεις ΕΤΑΚ )</w:t>
            </w:r>
          </w:p>
        </w:tc>
        <w:tc>
          <w:tcPr>
            <w:tcW w:w="4181" w:type="dxa"/>
            <w:gridSpan w:val="4"/>
            <w:vAlign w:val="center"/>
            <w:hideMark/>
          </w:tcPr>
          <w:p w14:paraId="30EC9D5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005BDD2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5F3F1760" w14:textId="77777777" w:rsidR="003B1E34" w:rsidRPr="00BF6F49" w:rsidRDefault="003B1E34" w:rsidP="00B37F33">
            <w:pPr>
              <w:spacing w:after="120"/>
              <w:jc w:val="center"/>
              <w:rPr>
                <w:rFonts w:ascii="Tahoma" w:hAnsi="Tahoma" w:cs="Tahoma"/>
                <w:sz w:val="15"/>
                <w:szCs w:val="15"/>
              </w:rPr>
            </w:pPr>
          </w:p>
        </w:tc>
      </w:tr>
      <w:tr w:rsidR="003B1E34" w:rsidRPr="00BF6F49" w14:paraId="599EA37B"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vAlign w:val="center"/>
            <w:hideMark/>
          </w:tcPr>
          <w:p w14:paraId="04428A00"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Β.4.4</w:t>
            </w:r>
          </w:p>
        </w:tc>
        <w:tc>
          <w:tcPr>
            <w:tcW w:w="5740" w:type="dxa"/>
            <w:vAlign w:val="center"/>
            <w:hideMark/>
          </w:tcPr>
          <w:p w14:paraId="07B4D1CF"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 έως 25%)</w:t>
            </w:r>
          </w:p>
        </w:tc>
        <w:tc>
          <w:tcPr>
            <w:tcW w:w="4181" w:type="dxa"/>
            <w:gridSpan w:val="4"/>
            <w:vAlign w:val="center"/>
            <w:hideMark/>
          </w:tcPr>
          <w:p w14:paraId="4D6F5D0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451744B"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03E74069" w14:textId="77777777" w:rsidR="003B1E34" w:rsidRPr="00BF6F49" w:rsidRDefault="003B1E34" w:rsidP="00B37F33">
            <w:pPr>
              <w:spacing w:after="120"/>
              <w:jc w:val="center"/>
              <w:rPr>
                <w:rFonts w:ascii="Tahoma" w:hAnsi="Tahoma" w:cs="Tahoma"/>
                <w:sz w:val="15"/>
                <w:szCs w:val="15"/>
              </w:rPr>
            </w:pPr>
          </w:p>
        </w:tc>
      </w:tr>
    </w:tbl>
    <w:p w14:paraId="02DC36DD" w14:textId="650E8DEA" w:rsidR="003B1E34" w:rsidRDefault="003B1E34" w:rsidP="00383C77">
      <w:pPr>
        <w:spacing w:after="200" w:line="276" w:lineRule="auto"/>
      </w:pPr>
    </w:p>
    <w:p w14:paraId="7A6730E2" w14:textId="77777777" w:rsidR="003B1E34" w:rsidRPr="00ED14F3" w:rsidRDefault="003B1E34" w:rsidP="00383C77">
      <w:pPr>
        <w:spacing w:after="200" w:line="276" w:lineRule="auto"/>
        <w:rPr>
          <w:ins w:id="1" w:author="Αρβανίτη , Αναστασία" w:date="2022-09-19T12:41:00Z"/>
        </w:rPr>
        <w:sectPr w:rsidR="003B1E34" w:rsidRPr="00ED14F3" w:rsidSect="003B1E34">
          <w:pgSz w:w="16838" w:h="11906" w:orient="landscape" w:code="9"/>
          <w:pgMar w:top="1134" w:right="992" w:bottom="1134" w:left="567" w:header="709" w:footer="198" w:gutter="0"/>
          <w:cols w:space="708"/>
          <w:docGrid w:linePitch="360"/>
        </w:sectPr>
      </w:pPr>
    </w:p>
    <w:p w14:paraId="642BBFAA" w14:textId="78624CA0" w:rsidR="00383C77" w:rsidRDefault="00383C77" w:rsidP="00383C77">
      <w:pPr>
        <w:spacing w:before="120" w:after="120" w:line="280" w:lineRule="exact"/>
        <w:rPr>
          <w:rFonts w:ascii="Tahoma" w:hAnsi="Tahoma" w:cs="Tahoma"/>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E1766D" w:rsidRDefault="00C5638B" w:rsidP="00C030A3">
            <w:pPr>
              <w:spacing w:before="120" w:after="120" w:line="280" w:lineRule="exact"/>
              <w:jc w:val="both"/>
              <w:rPr>
                <w:rFonts w:ascii="Tahoma" w:hAnsi="Tahoma" w:cs="Tahoma"/>
                <w:i/>
              </w:rPr>
            </w:pPr>
            <w:r w:rsidRPr="00E1766D">
              <w:rPr>
                <w:rFonts w:ascii="Tahoma" w:hAnsi="Tahoma" w:cs="Tahoma"/>
                <w:i/>
              </w:rPr>
              <w:t>Ελεύθερο κείμενο που συμπληρώνεται από τη ΔΑ.</w:t>
            </w:r>
          </w:p>
          <w:p w14:paraId="33753399" w14:textId="21007739"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Για </w:t>
            </w:r>
            <w:r w:rsidR="006E6E99" w:rsidRPr="00E1766D">
              <w:rPr>
                <w:rFonts w:ascii="Tahoma" w:hAnsi="Tahoma" w:cs="Tahoma"/>
                <w:i/>
              </w:rPr>
              <w:t xml:space="preserve">κάθε μια από </w:t>
            </w:r>
            <w:r w:rsidRPr="00E1766D">
              <w:rPr>
                <w:rFonts w:ascii="Tahoma" w:hAnsi="Tahoma" w:cs="Tahoma"/>
                <w:i/>
              </w:rPr>
              <w:t xml:space="preserve">τις κατηγορίες </w:t>
            </w:r>
            <w:r w:rsidRPr="00E1766D">
              <w:rPr>
                <w:rFonts w:ascii="Tahoma" w:hAnsi="Tahoma" w:cs="Tahoma"/>
                <w:i/>
                <w:u w:val="single"/>
              </w:rPr>
              <w:t xml:space="preserve">Β1. Δαπάνες βάσει </w:t>
            </w:r>
            <w:proofErr w:type="spellStart"/>
            <w:r w:rsidRPr="00E1766D">
              <w:rPr>
                <w:rFonts w:ascii="Tahoma" w:hAnsi="Tahoma" w:cs="Tahoma"/>
                <w:i/>
                <w:u w:val="single"/>
              </w:rPr>
              <w:t>μοναδιαίου</w:t>
            </w:r>
            <w:proofErr w:type="spellEnd"/>
            <w:r w:rsidRPr="00E1766D">
              <w:rPr>
                <w:rFonts w:ascii="Tahoma" w:hAnsi="Tahoma" w:cs="Tahoma"/>
                <w:i/>
                <w:u w:val="single"/>
              </w:rPr>
              <w:t xml:space="preserve"> κόστους (</w:t>
            </w:r>
            <w:r w:rsidRPr="00E1766D">
              <w:rPr>
                <w:rFonts w:ascii="Tahoma" w:hAnsi="Tahoma" w:cs="Tahoma"/>
                <w:i/>
                <w:u w:val="single"/>
                <w:lang w:val="en-US"/>
              </w:rPr>
              <w:t>Unit</w:t>
            </w:r>
            <w:r w:rsidRPr="00E1766D">
              <w:rPr>
                <w:rFonts w:ascii="Tahoma" w:hAnsi="Tahoma" w:cs="Tahoma"/>
                <w:i/>
                <w:u w:val="single"/>
              </w:rPr>
              <w:t xml:space="preserve"> </w:t>
            </w:r>
            <w:r w:rsidRPr="00E1766D">
              <w:rPr>
                <w:rFonts w:ascii="Tahoma" w:hAnsi="Tahoma" w:cs="Tahoma"/>
                <w:i/>
                <w:u w:val="single"/>
                <w:lang w:val="en-US"/>
              </w:rPr>
              <w:t>Cost</w:t>
            </w:r>
            <w:r w:rsidRPr="00E1766D">
              <w:rPr>
                <w:rFonts w:ascii="Tahoma" w:hAnsi="Tahoma" w:cs="Tahoma"/>
                <w:i/>
                <w:u w:val="single"/>
              </w:rPr>
              <w:t>)</w:t>
            </w:r>
            <w:r w:rsidRPr="00E1766D">
              <w:rPr>
                <w:rFonts w:ascii="Tahoma" w:hAnsi="Tahoma" w:cs="Tahoma"/>
                <w:i/>
              </w:rPr>
              <w:t xml:space="preserve"> και </w:t>
            </w:r>
            <w:r w:rsidRPr="00E1766D">
              <w:rPr>
                <w:rFonts w:ascii="Tahoma" w:hAnsi="Tahoma" w:cs="Tahoma"/>
                <w:i/>
                <w:u w:val="single"/>
              </w:rPr>
              <w:t>Β2. Δαπάνες βάσει κατ’ αποκοπή ποσού (</w:t>
            </w:r>
            <w:r w:rsidRPr="00E1766D">
              <w:rPr>
                <w:rFonts w:ascii="Tahoma" w:hAnsi="Tahoma" w:cs="Tahoma"/>
                <w:i/>
                <w:u w:val="single"/>
                <w:lang w:val="en-US"/>
              </w:rPr>
              <w:t>Lump</w:t>
            </w:r>
            <w:r w:rsidRPr="00E1766D">
              <w:rPr>
                <w:rFonts w:ascii="Tahoma" w:hAnsi="Tahoma" w:cs="Tahoma"/>
                <w:i/>
                <w:u w:val="single"/>
              </w:rPr>
              <w:t xml:space="preserve"> </w:t>
            </w:r>
            <w:r w:rsidRPr="00E1766D">
              <w:rPr>
                <w:rFonts w:ascii="Tahoma" w:hAnsi="Tahoma" w:cs="Tahoma"/>
                <w:i/>
                <w:u w:val="single"/>
                <w:lang w:val="en-US"/>
              </w:rPr>
              <w:t>Sum</w:t>
            </w:r>
            <w:r w:rsidRPr="00E1766D">
              <w:rPr>
                <w:rFonts w:ascii="Tahoma" w:hAnsi="Tahoma" w:cs="Tahoma"/>
                <w:i/>
                <w:u w:val="single"/>
              </w:rPr>
              <w:t>)</w:t>
            </w:r>
            <w:r w:rsidRPr="00E1766D">
              <w:rPr>
                <w:rFonts w:ascii="Tahoma" w:hAnsi="Tahoma" w:cs="Tahoma"/>
                <w:i/>
              </w:rPr>
              <w:t xml:space="preserve"> </w:t>
            </w:r>
            <w:r w:rsidR="00C250B4" w:rsidRPr="00E1766D">
              <w:rPr>
                <w:rFonts w:ascii="Tahoma" w:hAnsi="Tahoma" w:cs="Tahoma"/>
                <w:i/>
              </w:rPr>
              <w:t xml:space="preserve">η ΔΑ συμπληρώνει αναλυτικά τα </w:t>
            </w:r>
            <w:r w:rsidR="00C250B4" w:rsidRPr="00E1766D">
              <w:rPr>
                <w:rFonts w:ascii="Tahoma" w:hAnsi="Tahoma" w:cs="Tahoma"/>
                <w:b/>
                <w:i/>
              </w:rPr>
              <w:t>έγγραφα τεκμηρίωσης</w:t>
            </w:r>
            <w:r w:rsidR="00C250B4" w:rsidRPr="00E1766D">
              <w:rPr>
                <w:rFonts w:ascii="Tahoma" w:hAnsi="Tahoma" w:cs="Tahoma"/>
                <w:i/>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E1766D">
              <w:rPr>
                <w:rFonts w:ascii="Tahoma" w:hAnsi="Tahoma" w:cs="Tahoma"/>
                <w:i/>
              </w:rPr>
              <w:t xml:space="preserve"> </w:t>
            </w:r>
          </w:p>
          <w:p w14:paraId="324946EE" w14:textId="29EA8F37" w:rsidR="00A86AB5" w:rsidRPr="00E1766D" w:rsidRDefault="00C5638B" w:rsidP="00C030A3">
            <w:pPr>
              <w:spacing w:before="120" w:after="120" w:line="280" w:lineRule="exact"/>
              <w:jc w:val="both"/>
              <w:rPr>
                <w:rFonts w:ascii="Tahoma" w:hAnsi="Tahoma" w:cs="Tahoma"/>
                <w:i/>
              </w:rPr>
            </w:pPr>
            <w:r w:rsidRPr="00E1766D">
              <w:rPr>
                <w:rFonts w:ascii="Tahoma" w:hAnsi="Tahoma" w:cs="Tahoma"/>
                <w:i/>
              </w:rPr>
              <w:t>Επιπλέον, η</w:t>
            </w:r>
            <w:r w:rsidR="00A86AB5" w:rsidRPr="00E1766D">
              <w:rPr>
                <w:rFonts w:ascii="Tahoma" w:hAnsi="Tahoma" w:cs="Tahoma"/>
                <w:i/>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Παράδειγμα: Το μοναδιαίο κόστος (</w:t>
            </w:r>
            <w:proofErr w:type="spellStart"/>
            <w:r w:rsidRPr="00E1766D">
              <w:rPr>
                <w:rFonts w:ascii="Tahoma" w:hAnsi="Tahoma" w:cs="Tahoma"/>
                <w:i/>
              </w:rPr>
              <w:t>Unit</w:t>
            </w:r>
            <w:proofErr w:type="spellEnd"/>
            <w:r w:rsidRPr="00E1766D">
              <w:rPr>
                <w:rFonts w:ascii="Tahoma" w:hAnsi="Tahoma" w:cs="Tahoma"/>
                <w:i/>
              </w:rPr>
              <w:t xml:space="preserve"> </w:t>
            </w:r>
            <w:proofErr w:type="spellStart"/>
            <w:r w:rsidRPr="00E1766D">
              <w:rPr>
                <w:rFonts w:ascii="Tahoma" w:hAnsi="Tahoma" w:cs="Tahoma"/>
                <w:i/>
              </w:rPr>
              <w:t>Cost</w:t>
            </w:r>
            <w:proofErr w:type="spellEnd"/>
            <w:r w:rsidRPr="00E1766D">
              <w:rPr>
                <w:rFonts w:ascii="Tahoma" w:hAnsi="Tahoma" w:cs="Tahoma"/>
                <w:i/>
              </w:rPr>
              <w:t>) (αα1) αφορά ……</w:t>
            </w:r>
            <w:r w:rsidR="00C5638B" w:rsidRPr="00E1766D">
              <w:rPr>
                <w:rFonts w:ascii="Tahoma" w:hAnsi="Tahoma" w:cs="Tahoma"/>
                <w:i/>
              </w:rPr>
              <w:t>……..</w:t>
            </w:r>
          </w:p>
          <w:p w14:paraId="7B5B7E9A" w14:textId="77777777" w:rsidR="00A31175" w:rsidRPr="00E1766D" w:rsidRDefault="00C5638B" w:rsidP="00C030A3">
            <w:pPr>
              <w:spacing w:before="120" w:after="120" w:line="280" w:lineRule="exact"/>
              <w:jc w:val="both"/>
              <w:rPr>
                <w:rFonts w:ascii="Tahoma" w:hAnsi="Tahoma" w:cs="Tahoma"/>
                <w:i/>
              </w:rPr>
            </w:pPr>
            <w:r w:rsidRPr="00E1766D">
              <w:rPr>
                <w:rFonts w:ascii="Tahoma" w:hAnsi="Tahoma" w:cs="Tahoma"/>
                <w:i/>
              </w:rPr>
              <w:t>ή</w:t>
            </w:r>
          </w:p>
          <w:p w14:paraId="0014CF70" w14:textId="77777777" w:rsidR="00A31175" w:rsidRPr="00C5638B" w:rsidRDefault="00A31175" w:rsidP="00C030A3">
            <w:pPr>
              <w:spacing w:before="120" w:after="120" w:line="280" w:lineRule="exact"/>
              <w:jc w:val="both"/>
              <w:rPr>
                <w:rFonts w:ascii="Tahoma" w:hAnsi="Tahoma" w:cs="Tahoma"/>
                <w:i/>
                <w:sz w:val="18"/>
                <w:szCs w:val="18"/>
              </w:rPr>
            </w:pPr>
            <w:r w:rsidRPr="00E1766D">
              <w:rPr>
                <w:rFonts w:ascii="Tahoma" w:hAnsi="Tahoma" w:cs="Tahoma"/>
                <w:i/>
              </w:rPr>
              <w:t>Το κατ’ αποκοπή ποσό (</w:t>
            </w:r>
            <w:proofErr w:type="spellStart"/>
            <w:r w:rsidRPr="00E1766D">
              <w:rPr>
                <w:rFonts w:ascii="Tahoma" w:hAnsi="Tahoma" w:cs="Tahoma"/>
                <w:i/>
              </w:rPr>
              <w:t>Lump</w:t>
            </w:r>
            <w:proofErr w:type="spellEnd"/>
            <w:r w:rsidRPr="00E1766D">
              <w:rPr>
                <w:rFonts w:ascii="Tahoma" w:hAnsi="Tahoma" w:cs="Tahoma"/>
                <w:i/>
              </w:rPr>
              <w:t xml:space="preserve"> Sum) (</w:t>
            </w:r>
            <w:proofErr w:type="spellStart"/>
            <w:r w:rsidRPr="00E1766D">
              <w:rPr>
                <w:rFonts w:ascii="Tahoma" w:hAnsi="Tahoma" w:cs="Tahoma"/>
                <w:i/>
              </w:rPr>
              <w:t>αα</w:t>
            </w:r>
            <w:proofErr w:type="spellEnd"/>
            <w:r w:rsidRPr="00E1766D">
              <w:rPr>
                <w:rFonts w:ascii="Tahoma" w:hAnsi="Tahoma" w:cs="Tahoma"/>
                <w:i/>
              </w:rPr>
              <w:t>…) αφορά  ……….. (φυσικό αντικείμενο)</w:t>
            </w:r>
          </w:p>
        </w:tc>
      </w:tr>
    </w:tbl>
    <w:p w14:paraId="72E42840" w14:textId="77777777" w:rsidR="00006ADE" w:rsidRDefault="00006ADE" w:rsidP="008217B8">
      <w:pPr>
        <w:spacing w:after="160"/>
        <w:rPr>
          <w:rFonts w:ascii="Tahoma" w:hAnsi="Tahoma" w:cs="Tahoma"/>
          <w:sz w:val="18"/>
          <w:szCs w:val="18"/>
        </w:rPr>
      </w:pPr>
    </w:p>
    <w:p w14:paraId="3246BC59" w14:textId="4F553112" w:rsidR="00BB047F" w:rsidRPr="00166BEF" w:rsidRDefault="00D76A1E" w:rsidP="00333C16">
      <w:pPr>
        <w:pStyle w:val="af2"/>
        <w:numPr>
          <w:ilvl w:val="0"/>
          <w:numId w:val="16"/>
        </w:numPr>
        <w:spacing w:after="160"/>
        <w:ind w:left="567" w:hanging="567"/>
        <w:rPr>
          <w:rFonts w:ascii="Tahoma" w:hAnsi="Tahoma" w:cs="Tahoma"/>
          <w:sz w:val="20"/>
          <w:szCs w:val="20"/>
        </w:rPr>
      </w:pPr>
      <w:r w:rsidRPr="00166BEF">
        <w:rPr>
          <w:rFonts w:ascii="Tahoma" w:hAnsi="Tahoma" w:cs="Tahoma"/>
          <w:sz w:val="20"/>
          <w:szCs w:val="20"/>
        </w:rPr>
        <w:t xml:space="preserve">Η πληρωμή της </w:t>
      </w:r>
      <w:r w:rsidR="00D73BCD">
        <w:rPr>
          <w:rFonts w:ascii="Tahoma" w:hAnsi="Tahoma" w:cs="Tahoma"/>
          <w:sz w:val="20"/>
          <w:szCs w:val="20"/>
        </w:rPr>
        <w:t>π</w:t>
      </w:r>
      <w:r w:rsidRPr="00166BEF">
        <w:rPr>
          <w:rFonts w:ascii="Tahoma" w:hAnsi="Tahoma" w:cs="Tahoma"/>
          <w:sz w:val="20"/>
          <w:szCs w:val="20"/>
        </w:rPr>
        <w:t xml:space="preserve">ράξης γίνεται με …………… Το είδος πληρωμής καθίσταται δεσμευτικό για </w:t>
      </w:r>
      <w:r w:rsidR="00166BEF">
        <w:rPr>
          <w:rFonts w:ascii="Tahoma" w:hAnsi="Tahoma" w:cs="Tahoma"/>
          <w:sz w:val="20"/>
          <w:szCs w:val="20"/>
        </w:rPr>
        <w:t xml:space="preserve">όλες </w:t>
      </w:r>
      <w:r w:rsidRPr="00166BEF">
        <w:rPr>
          <w:rFonts w:ascii="Tahoma" w:hAnsi="Tahoma" w:cs="Tahoma"/>
          <w:sz w:val="20"/>
          <w:szCs w:val="20"/>
        </w:rPr>
        <w:t>τ</w:t>
      </w:r>
      <w:r w:rsidR="00166BEF">
        <w:rPr>
          <w:rFonts w:ascii="Tahoma" w:hAnsi="Tahoma" w:cs="Tahoma"/>
          <w:sz w:val="20"/>
          <w:szCs w:val="20"/>
        </w:rPr>
        <w:t>ι</w:t>
      </w:r>
      <w:r w:rsidR="00D73BCD">
        <w:rPr>
          <w:rFonts w:ascii="Tahoma" w:hAnsi="Tahoma" w:cs="Tahoma"/>
          <w:sz w:val="20"/>
          <w:szCs w:val="20"/>
        </w:rPr>
        <w:t>ς σχετιζόμενες πληρωμές της π</w:t>
      </w:r>
      <w:r w:rsidRPr="00166BEF">
        <w:rPr>
          <w:rFonts w:ascii="Tahoma" w:hAnsi="Tahoma" w:cs="Tahoma"/>
          <w:sz w:val="20"/>
          <w:szCs w:val="20"/>
        </w:rPr>
        <w:t xml:space="preserve">ράξης. </w:t>
      </w:r>
      <w:r w:rsidRPr="00166BEF">
        <w:rPr>
          <w:rFonts w:ascii="Tahoma" w:hAnsi="Tahoma" w:cs="Tahoma"/>
          <w:i/>
          <w:sz w:val="20"/>
          <w:szCs w:val="20"/>
        </w:rPr>
        <w:t xml:space="preserve">(Η ΔΑ καθορίζει το είδος πληρωμής της </w:t>
      </w:r>
      <w:r w:rsidR="00D73BCD">
        <w:rPr>
          <w:rFonts w:ascii="Tahoma" w:hAnsi="Tahoma" w:cs="Tahoma"/>
          <w:i/>
          <w:sz w:val="20"/>
          <w:szCs w:val="20"/>
        </w:rPr>
        <w:t>π</w:t>
      </w:r>
      <w:r w:rsidRPr="00166BEF">
        <w:rPr>
          <w:rFonts w:ascii="Tahoma" w:hAnsi="Tahoma" w:cs="Tahoma"/>
          <w:i/>
          <w:sz w:val="20"/>
          <w:szCs w:val="20"/>
        </w:rPr>
        <w:t>ράξης: άμεση πληρωμή, έμμεση πληρωμή-επιχορήγηση, έμμεση πληρωμή-Ειδικός Λογαριασμός και άλλου είδους πληρωμή)</w:t>
      </w:r>
    </w:p>
    <w:p w14:paraId="5EB46EFB" w14:textId="668E83B7" w:rsidR="00DA05DC" w:rsidRPr="00106BD9" w:rsidRDefault="00B02E99" w:rsidP="00333C16">
      <w:pPr>
        <w:pStyle w:val="ae"/>
        <w:spacing w:before="360" w:after="240" w:line="280" w:lineRule="exact"/>
        <w:ind w:left="425" w:hanging="425"/>
        <w:jc w:val="both"/>
        <w:rPr>
          <w:rFonts w:ascii="Tahoma" w:hAnsi="Tahoma" w:cs="Tahoma"/>
          <w:b/>
          <w:lang w:eastAsia="en-US"/>
        </w:rPr>
      </w:pPr>
      <w:r w:rsidRPr="00106BD9">
        <w:rPr>
          <w:rFonts w:ascii="Tahoma" w:hAnsi="Tahoma" w:cs="Tahoma"/>
          <w:b/>
          <w:lang w:eastAsia="en-US"/>
        </w:rPr>
        <w:t>Β</w:t>
      </w:r>
      <w:r w:rsidR="002E002F" w:rsidRPr="00106BD9">
        <w:rPr>
          <w:rFonts w:ascii="Tahoma" w:hAnsi="Tahoma" w:cs="Tahoma"/>
          <w:b/>
          <w:lang w:eastAsia="en-US"/>
        </w:rPr>
        <w:t xml:space="preserve">. </w:t>
      </w:r>
      <w:r w:rsidR="00172E05" w:rsidRPr="00106BD9">
        <w:rPr>
          <w:rFonts w:ascii="Tahoma" w:hAnsi="Tahoma" w:cs="Tahoma"/>
          <w:b/>
          <w:lang w:eastAsia="en-US"/>
        </w:rPr>
        <w:t xml:space="preserve">ΣΤΟΙΧΕΙΑ </w:t>
      </w:r>
      <w:r w:rsidR="00AF52DB" w:rsidRPr="00106BD9">
        <w:rPr>
          <w:rFonts w:ascii="Tahoma" w:hAnsi="Tahoma" w:cs="Tahoma"/>
          <w:b/>
          <w:lang w:eastAsia="en-US"/>
        </w:rPr>
        <w:t xml:space="preserve">ΕΓΓΡΑΦΗΣ </w:t>
      </w:r>
      <w:r w:rsidR="00172E05" w:rsidRPr="00106BD9">
        <w:rPr>
          <w:rFonts w:ascii="Tahoma" w:hAnsi="Tahoma" w:cs="Tahoma"/>
          <w:b/>
          <w:lang w:eastAsia="en-US"/>
        </w:rPr>
        <w:t>ΠΡΑΞΗΣ ΣΤΟ Π</w:t>
      </w:r>
      <w:r w:rsidR="002E002F" w:rsidRPr="00106BD9">
        <w:rPr>
          <w:rFonts w:ascii="Tahoma" w:hAnsi="Tahoma" w:cs="Tahoma"/>
          <w:b/>
          <w:lang w:eastAsia="en-US"/>
        </w:rPr>
        <w:t>ΡΟΓΡΑΜΜΑ ΔΗΜΟΣΙΩΝ ΕΠΕΝΔΥΣΕΩΝ</w:t>
      </w:r>
    </w:p>
    <w:p w14:paraId="21A1BAAB" w14:textId="7A703D9C" w:rsidR="00DA05DC" w:rsidRPr="002F0AA7" w:rsidRDefault="00DA05DC" w:rsidP="00333C16">
      <w:pPr>
        <w:pStyle w:val="ae"/>
        <w:numPr>
          <w:ilvl w:val="0"/>
          <w:numId w:val="16"/>
        </w:numPr>
        <w:spacing w:before="120" w:after="120" w:line="280" w:lineRule="exact"/>
        <w:ind w:left="567" w:hanging="567"/>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r w:rsidR="00D96AC1" w:rsidRPr="002F0AA7">
        <w:rPr>
          <w:rFonts w:ascii="Tahoma" w:hAnsi="Tahoma" w:cs="Tahoma"/>
          <w:sz w:val="18"/>
          <w:szCs w:val="18"/>
          <w:lang w:eastAsia="en-US"/>
        </w:rPr>
        <w:t xml:space="preserve"> </w:t>
      </w:r>
    </w:p>
    <w:p w14:paraId="613D3A34" w14:textId="7F88BC41" w:rsidR="00EB318E" w:rsidRPr="00E1766D" w:rsidRDefault="00EB318E" w:rsidP="00333C16">
      <w:pPr>
        <w:pStyle w:val="ae"/>
        <w:spacing w:before="120" w:after="120" w:line="280" w:lineRule="exact"/>
        <w:ind w:left="567"/>
        <w:jc w:val="both"/>
        <w:rPr>
          <w:rFonts w:ascii="Tahoma" w:hAnsi="Tahoma" w:cs="Tahoma"/>
          <w:lang w:eastAsia="en-US"/>
        </w:rPr>
      </w:pPr>
      <w:r w:rsidRPr="00E1766D">
        <w:rPr>
          <w:rFonts w:ascii="Tahoma" w:hAnsi="Tahoma" w:cs="Tahoma"/>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21728A" w14:paraId="29C0CD8F" w14:textId="77777777" w:rsidTr="00684399">
        <w:trPr>
          <w:trHeight w:val="1184"/>
        </w:trPr>
        <w:tc>
          <w:tcPr>
            <w:tcW w:w="419" w:type="pct"/>
            <w:vAlign w:val="center"/>
          </w:tcPr>
          <w:p w14:paraId="05BFFFA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sz w:val="16"/>
                <w:szCs w:val="16"/>
              </w:rPr>
              <w:tab/>
            </w:r>
            <w:r w:rsidRPr="0021728A">
              <w:rPr>
                <w:rFonts w:ascii="Tahoma" w:hAnsi="Tahoma" w:cs="Tahoma"/>
                <w:b/>
                <w:sz w:val="16"/>
                <w:szCs w:val="16"/>
                <w:lang w:eastAsia="en-US"/>
              </w:rPr>
              <w:t>ΚΩΔ. ΣΑ</w:t>
            </w:r>
          </w:p>
        </w:tc>
        <w:tc>
          <w:tcPr>
            <w:tcW w:w="1145" w:type="pct"/>
            <w:vAlign w:val="center"/>
          </w:tcPr>
          <w:p w14:paraId="31C0827D" w14:textId="77777777" w:rsidR="00684399" w:rsidRPr="000D6CA9"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ΚΩΔ. Πράξης ΣΑ (ΚΩΔ. </w:t>
            </w:r>
            <w:proofErr w:type="spellStart"/>
            <w:r w:rsidRPr="0021728A">
              <w:rPr>
                <w:rFonts w:ascii="Tahoma" w:hAnsi="Tahoma" w:cs="Tahoma"/>
                <w:b/>
                <w:sz w:val="16"/>
                <w:szCs w:val="16"/>
                <w:lang w:eastAsia="en-US"/>
              </w:rPr>
              <w:t>Εναρίθμου</w:t>
            </w:r>
            <w:proofErr w:type="spellEnd"/>
            <w:r w:rsidRPr="0021728A">
              <w:rPr>
                <w:rFonts w:ascii="Tahoma" w:hAnsi="Tahoma" w:cs="Tahoma"/>
                <w:b/>
                <w:sz w:val="16"/>
                <w:szCs w:val="16"/>
                <w:lang w:eastAsia="en-US"/>
              </w:rPr>
              <w:t>)</w:t>
            </w:r>
            <w:r w:rsidRPr="000D6CA9">
              <w:rPr>
                <w:rFonts w:ascii="Tahoma" w:hAnsi="Tahoma" w:cs="Tahoma"/>
                <w:b/>
                <w:sz w:val="16"/>
                <w:szCs w:val="16"/>
                <w:lang w:eastAsia="en-US"/>
              </w:rPr>
              <w:t>*</w:t>
            </w:r>
          </w:p>
        </w:tc>
        <w:tc>
          <w:tcPr>
            <w:tcW w:w="859" w:type="pct"/>
            <w:vAlign w:val="center"/>
          </w:tcPr>
          <w:p w14:paraId="415ACBCD"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1289" w:type="pct"/>
            <w:vAlign w:val="center"/>
          </w:tcPr>
          <w:p w14:paraId="534961D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Ενεργός </w:t>
            </w:r>
            <w:proofErr w:type="spellStart"/>
            <w:r w:rsidRPr="0021728A">
              <w:rPr>
                <w:rFonts w:ascii="Tahoma" w:hAnsi="Tahoma" w:cs="Tahoma"/>
                <w:b/>
                <w:sz w:val="16"/>
                <w:szCs w:val="16"/>
                <w:lang w:eastAsia="en-US"/>
              </w:rPr>
              <w:t>Ενάριθμος</w:t>
            </w:r>
            <w:proofErr w:type="spellEnd"/>
            <w:r w:rsidRPr="0021728A">
              <w:rPr>
                <w:rFonts w:ascii="Tahoma" w:hAnsi="Tahoma" w:cs="Tahoma"/>
                <w:b/>
                <w:sz w:val="16"/>
                <w:szCs w:val="16"/>
                <w:lang w:eastAsia="en-US"/>
              </w:rPr>
              <w:t xml:space="preserve"> </w:t>
            </w:r>
          </w:p>
          <w:p w14:paraId="413C7F27"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88" w:type="pct"/>
            <w:vAlign w:val="center"/>
          </w:tcPr>
          <w:p w14:paraId="5BF38EF9" w14:textId="7AC34E31" w:rsidR="00684399" w:rsidRPr="0021728A" w:rsidRDefault="00684399" w:rsidP="00006ADE">
            <w:pPr>
              <w:pStyle w:val="ae"/>
              <w:jc w:val="center"/>
              <w:rPr>
                <w:rFonts w:ascii="Tahoma" w:hAnsi="Tahoma" w:cs="Tahoma"/>
                <w:b/>
                <w:sz w:val="16"/>
                <w:szCs w:val="16"/>
                <w:lang w:eastAsia="en-US"/>
              </w:rPr>
            </w:pPr>
            <w:r w:rsidRPr="0021728A">
              <w:rPr>
                <w:rFonts w:ascii="Tahoma" w:hAnsi="Tahoma" w:cs="Tahoma"/>
                <w:b/>
                <w:sz w:val="16"/>
                <w:szCs w:val="16"/>
              </w:rPr>
              <w:t>Σύνολο Π/</w:t>
            </w:r>
            <w:r w:rsidR="00551148">
              <w:rPr>
                <w:rFonts w:ascii="Tahoma" w:hAnsi="Tahoma" w:cs="Tahoma"/>
                <w:b/>
                <w:sz w:val="16"/>
                <w:szCs w:val="16"/>
              </w:rPr>
              <w:t>Υ</w:t>
            </w:r>
          </w:p>
        </w:tc>
      </w:tr>
      <w:tr w:rsidR="00684399" w:rsidRPr="0021728A" w14:paraId="392AB683" w14:textId="77777777" w:rsidTr="00684399">
        <w:tc>
          <w:tcPr>
            <w:tcW w:w="419" w:type="pct"/>
            <w:vAlign w:val="center"/>
          </w:tcPr>
          <w:p w14:paraId="649ABE63"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1F86DB32" w14:textId="77777777" w:rsidR="00684399" w:rsidRPr="0021728A" w:rsidRDefault="00684399" w:rsidP="00C030A3">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w:t>
            </w:r>
            <w:r w:rsidRPr="0021728A">
              <w:rPr>
                <w:rFonts w:ascii="Tahoma" w:hAnsi="Tahoma" w:cs="Tahoma"/>
                <w:i/>
                <w:sz w:val="16"/>
                <w:szCs w:val="16"/>
                <w:lang w:eastAsia="en-US"/>
              </w:rPr>
              <w:t xml:space="preserve"> </w:t>
            </w:r>
          </w:p>
        </w:tc>
        <w:tc>
          <w:tcPr>
            <w:tcW w:w="859" w:type="pct"/>
            <w:vAlign w:val="center"/>
          </w:tcPr>
          <w:p w14:paraId="1393D0FA" w14:textId="77777777" w:rsidR="00684399" w:rsidRPr="0021728A" w:rsidRDefault="00684399" w:rsidP="002211ED">
            <w:pPr>
              <w:pStyle w:val="ae"/>
              <w:ind w:left="-109"/>
              <w:rPr>
                <w:rFonts w:ascii="Tahoma" w:hAnsi="Tahoma" w:cs="Tahoma"/>
                <w:i/>
                <w:sz w:val="16"/>
                <w:szCs w:val="16"/>
                <w:lang w:eastAsia="en-US"/>
              </w:rPr>
            </w:pPr>
            <w:r w:rsidRPr="0021728A">
              <w:rPr>
                <w:rFonts w:ascii="Tahoma" w:hAnsi="Tahoma" w:cs="Tahoma"/>
                <w:i/>
                <w:sz w:val="16"/>
                <w:szCs w:val="16"/>
                <w:lang w:eastAsia="en-US"/>
              </w:rPr>
              <w:t xml:space="preserve"> </w:t>
            </w:r>
            <w:r>
              <w:rPr>
                <w:rFonts w:ascii="Tahoma" w:hAnsi="Tahoma" w:cs="Tahoma"/>
                <w:i/>
                <w:sz w:val="16"/>
                <w:szCs w:val="16"/>
                <w:lang w:eastAsia="en-US"/>
              </w:rPr>
              <w:t>(</w:t>
            </w:r>
            <w:r w:rsidRPr="0021728A">
              <w:rPr>
                <w:rFonts w:ascii="Tahoma" w:hAnsi="Tahoma" w:cs="Tahoma"/>
                <w:i/>
                <w:sz w:val="16"/>
                <w:szCs w:val="16"/>
                <w:lang w:eastAsia="en-US"/>
              </w:rPr>
              <w:t>Νέο Έργο ΠΔΕ / Τροποποίηση)</w:t>
            </w:r>
          </w:p>
        </w:tc>
        <w:tc>
          <w:tcPr>
            <w:tcW w:w="1289" w:type="pct"/>
            <w:vAlign w:val="center"/>
          </w:tcPr>
          <w:p w14:paraId="28C4C90F" w14:textId="77777777" w:rsidR="00684399" w:rsidRPr="0021728A" w:rsidRDefault="00684399"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14:paraId="20620DCE" w14:textId="77777777" w:rsidR="00684399" w:rsidRPr="0021728A" w:rsidRDefault="00684399"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88" w:type="pct"/>
            <w:vAlign w:val="center"/>
          </w:tcPr>
          <w:p w14:paraId="79EDF707"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31289F29" w14:textId="77777777" w:rsidTr="00684399">
        <w:tc>
          <w:tcPr>
            <w:tcW w:w="419" w:type="pct"/>
            <w:vAlign w:val="center"/>
          </w:tcPr>
          <w:p w14:paraId="36A899E1"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D2421DA" w14:textId="77777777" w:rsidR="00684399" w:rsidRPr="0021728A" w:rsidRDefault="00684399" w:rsidP="006851E9">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 xml:space="preserve"> </w:t>
            </w:r>
            <w:r w:rsidRPr="0021728A">
              <w:rPr>
                <w:rFonts w:ascii="Tahoma" w:hAnsi="Tahoma" w:cs="Tahoma"/>
                <w:i/>
                <w:sz w:val="16"/>
                <w:szCs w:val="16"/>
                <w:lang w:eastAsia="en-US"/>
              </w:rPr>
              <w:t>με το σύνολο των απαλλοτριώσεων</w:t>
            </w:r>
            <w:r>
              <w:rPr>
                <w:rFonts w:ascii="Tahoma" w:hAnsi="Tahoma" w:cs="Tahoma"/>
                <w:i/>
                <w:sz w:val="16"/>
                <w:szCs w:val="16"/>
                <w:lang w:eastAsia="en-US"/>
              </w:rPr>
              <w:t>)</w:t>
            </w:r>
          </w:p>
        </w:tc>
        <w:tc>
          <w:tcPr>
            <w:tcW w:w="859" w:type="pct"/>
            <w:vAlign w:val="center"/>
          </w:tcPr>
          <w:p w14:paraId="6E33B595"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50CA0C0A"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F91A30B"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0646EAE9" w14:textId="77777777" w:rsidTr="00684399">
        <w:tc>
          <w:tcPr>
            <w:tcW w:w="419" w:type="pct"/>
            <w:vAlign w:val="center"/>
          </w:tcPr>
          <w:p w14:paraId="7E6EAA47"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6876372" w14:textId="77777777" w:rsidR="00684399" w:rsidRPr="0021728A" w:rsidRDefault="00684399" w:rsidP="00C030A3">
            <w:pPr>
              <w:pStyle w:val="ae"/>
              <w:rPr>
                <w:rFonts w:ascii="Tahoma" w:hAnsi="Tahoma" w:cs="Tahoma"/>
                <w:i/>
                <w:sz w:val="16"/>
                <w:szCs w:val="16"/>
                <w:lang w:eastAsia="en-US"/>
              </w:rPr>
            </w:pPr>
          </w:p>
        </w:tc>
        <w:tc>
          <w:tcPr>
            <w:tcW w:w="859" w:type="pct"/>
            <w:vAlign w:val="center"/>
          </w:tcPr>
          <w:p w14:paraId="42FEFDC8"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4B5AB4C0"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67E4C6F" w14:textId="77777777" w:rsidR="00684399" w:rsidRPr="0021728A" w:rsidRDefault="00684399" w:rsidP="00C030A3">
            <w:pPr>
              <w:pStyle w:val="ae"/>
              <w:jc w:val="center"/>
              <w:rPr>
                <w:rFonts w:ascii="Tahoma" w:hAnsi="Tahoma" w:cs="Tahoma"/>
                <w:i/>
                <w:sz w:val="16"/>
                <w:szCs w:val="16"/>
                <w:lang w:eastAsia="en-US"/>
              </w:rPr>
            </w:pPr>
          </w:p>
        </w:tc>
      </w:tr>
    </w:tbl>
    <w:p w14:paraId="69AEA30A" w14:textId="77777777"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w:t>
      </w:r>
      <w:proofErr w:type="spellStart"/>
      <w:r w:rsidRPr="00E43AD6">
        <w:rPr>
          <w:rFonts w:ascii="Tahoma" w:hAnsi="Tahoma" w:cs="Tahoma"/>
          <w:sz w:val="16"/>
          <w:szCs w:val="16"/>
        </w:rPr>
        <w:t>εναρίθμου</w:t>
      </w:r>
      <w:proofErr w:type="spellEnd"/>
      <w:r w:rsidRPr="00E43AD6">
        <w:rPr>
          <w:rFonts w:ascii="Tahoma" w:hAnsi="Tahoma" w:cs="Tahoma"/>
          <w:sz w:val="16"/>
          <w:szCs w:val="16"/>
        </w:rPr>
        <w:t xml:space="preserve">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14:paraId="4F8C1F7E" w14:textId="77777777" w:rsidR="00166BEF" w:rsidRPr="00333C16" w:rsidRDefault="00166BEF" w:rsidP="00333C16">
      <w:pPr>
        <w:spacing w:before="120" w:after="120" w:line="280" w:lineRule="exact"/>
        <w:rPr>
          <w:rFonts w:ascii="Tahoma" w:hAnsi="Tahoma" w:cs="Tahoma"/>
          <w:vanish/>
          <w:sz w:val="18"/>
          <w:szCs w:val="18"/>
          <w:lang w:eastAsia="en-US"/>
        </w:rPr>
      </w:pPr>
    </w:p>
    <w:p w14:paraId="1B0249F4" w14:textId="57E1E1AA" w:rsidR="00780D3C" w:rsidRPr="00FA207D" w:rsidRDefault="00FA207D" w:rsidP="00333C16">
      <w:pPr>
        <w:pStyle w:val="ae"/>
        <w:numPr>
          <w:ilvl w:val="0"/>
          <w:numId w:val="16"/>
        </w:numPr>
        <w:spacing w:before="120" w:after="120" w:line="280" w:lineRule="exact"/>
        <w:ind w:left="567" w:hanging="567"/>
        <w:jc w:val="both"/>
        <w:rPr>
          <w:rFonts w:ascii="Tahoma" w:hAnsi="Tahoma" w:cs="Tahoma"/>
          <w:lang w:eastAsia="en-US"/>
        </w:rPr>
      </w:pPr>
      <w:r>
        <w:rPr>
          <w:rFonts w:ascii="Tahoma" w:hAnsi="Tahoma" w:cs="Tahoma"/>
          <w:lang w:eastAsia="en-US"/>
        </w:rPr>
        <w:t xml:space="preserve">Η συγχρηματοδοτούμενη </w:t>
      </w:r>
      <w:r w:rsidR="00780D3C" w:rsidRPr="00E1766D">
        <w:rPr>
          <w:rFonts w:ascii="Tahoma" w:hAnsi="Tahoma" w:cs="Tahoma"/>
          <w:lang w:eastAsia="en-US"/>
        </w:rPr>
        <w:t>δημόσια δαπάνη</w:t>
      </w:r>
      <w:r w:rsidR="00C8106C" w:rsidRPr="00E1766D">
        <w:rPr>
          <w:rFonts w:ascii="Tahoma" w:hAnsi="Tahoma" w:cs="Tahoma"/>
          <w:lang w:eastAsia="en-US"/>
        </w:rPr>
        <w:t>,</w:t>
      </w:r>
      <w:r w:rsidR="00780D3C" w:rsidRPr="00E1766D">
        <w:rPr>
          <w:rFonts w:ascii="Tahoma" w:hAnsi="Tahoma" w:cs="Tahoma"/>
          <w:lang w:eastAsia="en-US"/>
        </w:rPr>
        <w:t xml:space="preserve"> </w:t>
      </w:r>
      <w:r>
        <w:rPr>
          <w:rFonts w:ascii="Tahoma" w:hAnsi="Tahoma" w:cs="Tahoma"/>
          <w:lang w:eastAsia="en-US"/>
        </w:rPr>
        <w:t>η</w:t>
      </w:r>
      <w:r w:rsidR="00E7051C" w:rsidRPr="00E1766D">
        <w:rPr>
          <w:rFonts w:ascii="Tahoma" w:hAnsi="Tahoma" w:cs="Tahoma"/>
          <w:lang w:eastAsia="en-US"/>
        </w:rPr>
        <w:t xml:space="preserve"> </w:t>
      </w:r>
      <w:r w:rsidR="00C8106C" w:rsidRPr="00E1766D">
        <w:rPr>
          <w:rFonts w:ascii="Tahoma" w:hAnsi="Tahoma" w:cs="Tahoma"/>
          <w:lang w:eastAsia="en-US"/>
        </w:rPr>
        <w:t>οποί</w:t>
      </w:r>
      <w:r>
        <w:rPr>
          <w:rFonts w:ascii="Tahoma" w:hAnsi="Tahoma" w:cs="Tahoma"/>
          <w:lang w:eastAsia="en-US"/>
        </w:rPr>
        <w:t>α</w:t>
      </w:r>
      <w:r w:rsidR="00C8106C" w:rsidRPr="00E1766D">
        <w:rPr>
          <w:rFonts w:ascii="Tahoma" w:hAnsi="Tahoma" w:cs="Tahoma"/>
          <w:lang w:eastAsia="en-US"/>
        </w:rPr>
        <w:t xml:space="preserve"> προτείνεται για εγγραφή στο ΠΔΕ </w:t>
      </w:r>
      <w:r w:rsidR="00780D3C" w:rsidRPr="00FA207D">
        <w:rPr>
          <w:rFonts w:ascii="Tahoma" w:hAnsi="Tahoma" w:cs="Tahoma"/>
          <w:lang w:eastAsia="en-US"/>
        </w:rPr>
        <w:t>ανέρχεται σε ………………€</w:t>
      </w:r>
      <w:r w:rsidR="00C8106C" w:rsidRPr="00FA207D">
        <w:rPr>
          <w:rFonts w:ascii="Tahoma" w:hAnsi="Tahoma" w:cs="Tahoma"/>
          <w:lang w:eastAsia="en-US"/>
        </w:rPr>
        <w:t>. Η διαφορά οφείλεται σε</w:t>
      </w:r>
      <w:r w:rsidR="00780D3C" w:rsidRPr="00FA207D">
        <w:rPr>
          <w:rFonts w:ascii="Tahoma" w:hAnsi="Tahoma" w:cs="Tahoma"/>
          <w:lang w:eastAsia="en-US"/>
        </w:rPr>
        <w:t xml:space="preserve"> ………………….. </w:t>
      </w:r>
    </w:p>
    <w:p w14:paraId="41DBCC1D" w14:textId="7B901891" w:rsidR="00161B0D" w:rsidRPr="008949AC" w:rsidRDefault="001678F1" w:rsidP="00333C16">
      <w:pPr>
        <w:pStyle w:val="af2"/>
        <w:spacing w:before="120" w:beforeAutospacing="0" w:after="120" w:line="280" w:lineRule="exact"/>
        <w:ind w:left="567"/>
        <w:rPr>
          <w:rFonts w:ascii="Tahoma" w:hAnsi="Tahoma" w:cs="Tahoma"/>
          <w:sz w:val="18"/>
          <w:szCs w:val="18"/>
        </w:rPr>
      </w:pPr>
      <w:r w:rsidRPr="00FA207D">
        <w:rPr>
          <w:rFonts w:ascii="Tahoma" w:hAnsi="Tahoma" w:cs="Tahoma"/>
          <w:i/>
          <w:sz w:val="18"/>
          <w:szCs w:val="18"/>
        </w:rPr>
        <w:t>(</w:t>
      </w:r>
      <w:r w:rsidR="00780D3C" w:rsidRPr="00FA207D">
        <w:rPr>
          <w:rFonts w:ascii="Tahoma" w:hAnsi="Tahoma" w:cs="Tahoma"/>
          <w:i/>
          <w:sz w:val="18"/>
          <w:szCs w:val="18"/>
        </w:rPr>
        <w:t xml:space="preserve">Η φράση </w:t>
      </w:r>
      <w:r w:rsidR="00223BA3" w:rsidRPr="00FA207D">
        <w:rPr>
          <w:rFonts w:ascii="Tahoma" w:hAnsi="Tahoma" w:cs="Tahoma"/>
          <w:sz w:val="18"/>
          <w:szCs w:val="18"/>
        </w:rPr>
        <w:t>«</w:t>
      </w:r>
      <w:r w:rsidR="00ED4AD6" w:rsidRPr="00FA207D">
        <w:rPr>
          <w:rFonts w:ascii="Tahoma" w:hAnsi="Tahoma" w:cs="Tahoma"/>
          <w:sz w:val="18"/>
          <w:szCs w:val="18"/>
          <w:lang w:eastAsia="en-US"/>
        </w:rPr>
        <w:t xml:space="preserve">Η διαφορά οφείλεται σε </w:t>
      </w:r>
      <w:r w:rsidR="00223BA3" w:rsidRPr="00FA207D">
        <w:rPr>
          <w:rFonts w:ascii="Tahoma" w:hAnsi="Tahoma" w:cs="Tahoma"/>
          <w:i/>
          <w:sz w:val="18"/>
          <w:szCs w:val="18"/>
          <w:lang w:eastAsia="en-US"/>
        </w:rPr>
        <w:t>…………………..»</w:t>
      </w:r>
      <w:r w:rsidR="00780D3C" w:rsidRPr="00FA207D">
        <w:rPr>
          <w:rFonts w:ascii="Tahoma" w:hAnsi="Tahoma" w:cs="Tahoma"/>
          <w:sz w:val="18"/>
          <w:szCs w:val="18"/>
        </w:rPr>
        <w:t xml:space="preserve"> </w:t>
      </w:r>
      <w:r w:rsidR="00780D3C" w:rsidRPr="00FA207D">
        <w:rPr>
          <w:rFonts w:ascii="Tahoma" w:hAnsi="Tahoma" w:cs="Tahoma"/>
          <w:i/>
          <w:sz w:val="18"/>
          <w:szCs w:val="18"/>
        </w:rPr>
        <w:t xml:space="preserve">συμπληρώνεται μόνο στις περιπτώσεις που η </w:t>
      </w:r>
      <w:r w:rsidR="00ED4AD6" w:rsidRPr="00FA207D">
        <w:rPr>
          <w:rFonts w:ascii="Tahoma" w:hAnsi="Tahoma" w:cs="Tahoma"/>
          <w:i/>
          <w:sz w:val="18"/>
          <w:szCs w:val="18"/>
        </w:rPr>
        <w:t>δημόσια δαπάνη που προτείνεται για εγγραφή στο ΠΔΕ</w:t>
      </w:r>
      <w:r w:rsidR="009F01D3" w:rsidRPr="00FA207D">
        <w:rPr>
          <w:rFonts w:ascii="Tahoma" w:hAnsi="Tahoma" w:cs="Tahoma"/>
          <w:i/>
          <w:sz w:val="18"/>
          <w:szCs w:val="18"/>
        </w:rPr>
        <w:t xml:space="preserve"> (σημείο 1</w:t>
      </w:r>
      <w:r w:rsidR="00106BD9" w:rsidRPr="00FA207D">
        <w:rPr>
          <w:rFonts w:ascii="Tahoma" w:hAnsi="Tahoma" w:cs="Tahoma"/>
          <w:i/>
          <w:sz w:val="18"/>
          <w:szCs w:val="18"/>
        </w:rPr>
        <w:t>4</w:t>
      </w:r>
      <w:r w:rsidR="009F01D3" w:rsidRPr="00FA207D">
        <w:rPr>
          <w:rFonts w:ascii="Tahoma" w:hAnsi="Tahoma" w:cs="Tahoma"/>
          <w:i/>
          <w:sz w:val="18"/>
          <w:szCs w:val="18"/>
        </w:rPr>
        <w:t>)</w:t>
      </w:r>
      <w:r w:rsidR="00D641CB" w:rsidRPr="00FA207D">
        <w:rPr>
          <w:rFonts w:ascii="Tahoma" w:hAnsi="Tahoma" w:cs="Tahoma"/>
          <w:i/>
          <w:sz w:val="18"/>
          <w:szCs w:val="18"/>
        </w:rPr>
        <w:t xml:space="preserve"> περιλαμβάνει και μη</w:t>
      </w:r>
      <w:r w:rsidR="00ED4AD6" w:rsidRPr="00FA207D">
        <w:rPr>
          <w:rFonts w:ascii="Tahoma" w:hAnsi="Tahoma" w:cs="Tahoma"/>
          <w:i/>
          <w:sz w:val="18"/>
          <w:szCs w:val="18"/>
        </w:rPr>
        <w:t xml:space="preserve"> </w:t>
      </w:r>
      <w:r w:rsidR="00D641CB" w:rsidRPr="00FA207D">
        <w:rPr>
          <w:rFonts w:ascii="Tahoma" w:hAnsi="Tahoma" w:cs="Tahoma"/>
          <w:i/>
          <w:sz w:val="18"/>
          <w:szCs w:val="18"/>
        </w:rPr>
        <w:t>επιλέξιμα ποσά</w:t>
      </w:r>
      <w:r w:rsidR="009F01D3" w:rsidRPr="00FA207D">
        <w:rPr>
          <w:rFonts w:ascii="Tahoma" w:hAnsi="Tahoma" w:cs="Tahoma"/>
          <w:i/>
          <w:sz w:val="18"/>
          <w:szCs w:val="18"/>
        </w:rPr>
        <w:t xml:space="preserve"> για χρηματοδότηση από το Πρόγραμμα</w:t>
      </w:r>
      <w:r w:rsidR="00D641CB" w:rsidRPr="00FA207D">
        <w:rPr>
          <w:rFonts w:ascii="Tahoma" w:hAnsi="Tahoma" w:cs="Tahoma"/>
          <w:i/>
          <w:sz w:val="18"/>
          <w:szCs w:val="18"/>
        </w:rPr>
        <w:t xml:space="preserve">, οπότε </w:t>
      </w:r>
      <w:r w:rsidR="00780D3C" w:rsidRPr="00FA207D">
        <w:rPr>
          <w:rFonts w:ascii="Tahoma" w:hAnsi="Tahoma" w:cs="Tahoma"/>
          <w:i/>
          <w:sz w:val="18"/>
          <w:szCs w:val="18"/>
        </w:rPr>
        <w:t xml:space="preserve">και αναφέρεται η αιτιολογία της </w:t>
      </w:r>
      <w:r w:rsidR="00D641CB" w:rsidRPr="00FA207D">
        <w:rPr>
          <w:rFonts w:ascii="Tahoma" w:hAnsi="Tahoma" w:cs="Tahoma"/>
          <w:i/>
          <w:sz w:val="18"/>
          <w:szCs w:val="18"/>
        </w:rPr>
        <w:t>δυνατότητας εγγραφής τους στο ΠΔΕ,</w:t>
      </w:r>
      <w:r w:rsidR="00780D3C" w:rsidRPr="00FA207D">
        <w:rPr>
          <w:rFonts w:ascii="Tahoma" w:hAnsi="Tahoma" w:cs="Tahoma"/>
          <w:i/>
          <w:sz w:val="18"/>
          <w:szCs w:val="18"/>
        </w:rPr>
        <w:t xml:space="preserve"> βάσει των κατηγοριών μη επιλέξιμων δαπανών του</w:t>
      </w:r>
      <w:r w:rsidR="009F01D3" w:rsidRPr="00FA207D">
        <w:rPr>
          <w:rFonts w:ascii="Tahoma" w:hAnsi="Tahoma" w:cs="Tahoma"/>
          <w:i/>
          <w:sz w:val="18"/>
          <w:szCs w:val="18"/>
        </w:rPr>
        <w:t xml:space="preserve"> σημείου γ) παρ. 3</w:t>
      </w:r>
      <w:r w:rsidR="00780D3C" w:rsidRPr="00FA207D">
        <w:rPr>
          <w:rFonts w:ascii="Tahoma" w:hAnsi="Tahoma" w:cs="Tahoma"/>
          <w:i/>
          <w:sz w:val="18"/>
          <w:szCs w:val="18"/>
        </w:rPr>
        <w:t xml:space="preserve"> άρθρου </w:t>
      </w:r>
      <w:r w:rsidR="009F01D3" w:rsidRPr="00FA207D">
        <w:rPr>
          <w:rFonts w:ascii="Tahoma" w:hAnsi="Tahoma" w:cs="Tahoma"/>
          <w:i/>
          <w:sz w:val="18"/>
          <w:szCs w:val="18"/>
        </w:rPr>
        <w:t>66</w:t>
      </w:r>
      <w:r w:rsidR="00780D3C" w:rsidRPr="00FA207D">
        <w:rPr>
          <w:rFonts w:ascii="Tahoma" w:hAnsi="Tahoma" w:cs="Tahoma"/>
          <w:i/>
          <w:sz w:val="18"/>
          <w:szCs w:val="18"/>
        </w:rPr>
        <w:t>του Ν. 4</w:t>
      </w:r>
      <w:r w:rsidR="008022B1" w:rsidRPr="00FA207D">
        <w:rPr>
          <w:rFonts w:ascii="Tahoma" w:hAnsi="Tahoma" w:cs="Tahoma"/>
          <w:i/>
          <w:sz w:val="18"/>
          <w:szCs w:val="18"/>
        </w:rPr>
        <w:t>9</w:t>
      </w:r>
      <w:r w:rsidR="00780D3C" w:rsidRPr="00FA207D">
        <w:rPr>
          <w:rFonts w:ascii="Tahoma" w:hAnsi="Tahoma" w:cs="Tahoma"/>
          <w:i/>
          <w:sz w:val="18"/>
          <w:szCs w:val="18"/>
        </w:rPr>
        <w:t>14/20</w:t>
      </w:r>
      <w:r w:rsidR="008022B1" w:rsidRPr="00FA207D">
        <w:rPr>
          <w:rFonts w:ascii="Tahoma" w:hAnsi="Tahoma" w:cs="Tahoma"/>
          <w:i/>
          <w:sz w:val="18"/>
          <w:szCs w:val="18"/>
        </w:rPr>
        <w:t>22</w:t>
      </w:r>
      <w:r w:rsidR="00C030A3" w:rsidRPr="00FA207D">
        <w:rPr>
          <w:rFonts w:ascii="Tahoma" w:hAnsi="Tahoma" w:cs="Tahoma"/>
          <w:i/>
          <w:sz w:val="18"/>
          <w:szCs w:val="18"/>
        </w:rPr>
        <w:t>)</w:t>
      </w:r>
      <w:r w:rsidR="00161B0D" w:rsidRPr="008949AC">
        <w:rPr>
          <w:rFonts w:ascii="Tahoma" w:hAnsi="Tahoma" w:cs="Tahoma"/>
          <w:i/>
          <w:sz w:val="18"/>
          <w:szCs w:val="18"/>
        </w:rPr>
        <w:t xml:space="preserve"> </w:t>
      </w:r>
    </w:p>
    <w:p w14:paraId="5E9038F3" w14:textId="5C9A9262" w:rsidR="000F3DB1" w:rsidRDefault="000F3DB1" w:rsidP="0015762A">
      <w:pPr>
        <w:spacing w:before="240" w:after="160"/>
        <w:ind w:left="357"/>
        <w:jc w:val="both"/>
        <w:rPr>
          <w:rFonts w:ascii="Tahoma" w:hAnsi="Tahoma" w:cs="Tahoma"/>
          <w:b/>
          <w:sz w:val="18"/>
          <w:szCs w:val="18"/>
          <w:lang w:eastAsia="en-US"/>
        </w:rPr>
      </w:pPr>
    </w:p>
    <w:p w14:paraId="30EEA1C1" w14:textId="77777777" w:rsidR="00BF7E12" w:rsidRPr="00E7051C" w:rsidRDefault="00BF7E12" w:rsidP="0015762A">
      <w:pPr>
        <w:spacing w:before="240" w:after="160"/>
        <w:ind w:left="357"/>
        <w:jc w:val="both"/>
        <w:rPr>
          <w:rFonts w:ascii="Tahoma" w:hAnsi="Tahoma" w:cs="Tahoma"/>
          <w:b/>
          <w:sz w:val="18"/>
          <w:szCs w:val="18"/>
          <w:lang w:eastAsia="en-US"/>
        </w:rPr>
      </w:pPr>
    </w:p>
    <w:p w14:paraId="5DE5A209" w14:textId="77777777" w:rsidR="002E002F" w:rsidRPr="00333C16" w:rsidRDefault="002E002F" w:rsidP="003A40E3">
      <w:pPr>
        <w:spacing w:before="120" w:after="120" w:line="280" w:lineRule="exact"/>
        <w:jc w:val="both"/>
        <w:rPr>
          <w:rFonts w:ascii="Tahoma" w:hAnsi="Tahoma" w:cs="Tahoma"/>
          <w:b/>
          <w:lang w:eastAsia="en-US"/>
        </w:rPr>
      </w:pPr>
      <w:r w:rsidRPr="00333C16">
        <w:rPr>
          <w:rFonts w:ascii="Tahoma" w:hAnsi="Tahoma" w:cs="Tahoma"/>
          <w:b/>
          <w:lang w:eastAsia="en-US"/>
        </w:rPr>
        <w:lastRenderedPageBreak/>
        <w:t xml:space="preserve">Γ. </w:t>
      </w:r>
      <w:r w:rsidR="00DA7047" w:rsidRPr="00333C16">
        <w:rPr>
          <w:rFonts w:ascii="Tahoma" w:hAnsi="Tahoma" w:cs="Tahoma"/>
          <w:b/>
          <w:lang w:eastAsia="en-US"/>
        </w:rPr>
        <w:t>Ο</w:t>
      </w:r>
      <w:r w:rsidRPr="00333C16">
        <w:rPr>
          <w:rFonts w:ascii="Tahoma" w:hAnsi="Tahoma" w:cs="Tahoma"/>
          <w:b/>
          <w:lang w:eastAsia="en-US"/>
        </w:rPr>
        <w:t xml:space="preserve">ΡΟΙ </w:t>
      </w:r>
      <w:r w:rsidR="00DA7047" w:rsidRPr="00333C16">
        <w:rPr>
          <w:rFonts w:ascii="Tahoma" w:hAnsi="Tahoma" w:cs="Tahoma"/>
          <w:b/>
          <w:lang w:eastAsia="en-US"/>
        </w:rPr>
        <w:t>ΧΡΗΜΑΤΟΔΟΤΗΣΗΣ</w:t>
      </w:r>
    </w:p>
    <w:p w14:paraId="4D86125A" w14:textId="77777777" w:rsidR="000603ED"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w:t>
      </w:r>
      <w:r w:rsidR="002E7B95" w:rsidRPr="00E1766D">
        <w:rPr>
          <w:rFonts w:ascii="Tahoma" w:hAnsi="Tahoma" w:cs="Tahoma"/>
          <w:lang w:eastAsia="en-US"/>
        </w:rPr>
        <w:t xml:space="preserve"> και </w:t>
      </w:r>
      <w:r w:rsidRPr="00E1766D">
        <w:rPr>
          <w:rFonts w:ascii="Tahoma" w:hAnsi="Tahoma" w:cs="Tahoma"/>
          <w:lang w:eastAsia="en-US"/>
        </w:rPr>
        <w:t xml:space="preserve">τον χρονικό προγραμματισμό </w:t>
      </w:r>
      <w:r w:rsidR="001E14B6" w:rsidRPr="00E1766D">
        <w:rPr>
          <w:rFonts w:ascii="Tahoma" w:hAnsi="Tahoma" w:cs="Tahoma"/>
          <w:lang w:eastAsia="en-US"/>
        </w:rPr>
        <w:t>αυτής</w:t>
      </w:r>
      <w:r w:rsidR="00EC276B" w:rsidRPr="00E1766D">
        <w:rPr>
          <w:rFonts w:ascii="Tahoma" w:hAnsi="Tahoma" w:cs="Tahoma"/>
          <w:lang w:eastAsia="en-US"/>
        </w:rPr>
        <w:t>, καθώς και να τηρήσει τις υποχρεώσεις που παρατίθενται στο συνημμένο Παράρτημα Ι</w:t>
      </w:r>
      <w:r w:rsidR="00085C86" w:rsidRPr="00E1766D">
        <w:rPr>
          <w:rFonts w:ascii="Tahoma" w:hAnsi="Tahoma" w:cs="Tahoma"/>
          <w:lang w:eastAsia="en-US"/>
        </w:rPr>
        <w:t>, το οποίο αποτελεί αναπόσπαστο μέρος της απόφασης ένταξης</w:t>
      </w:r>
      <w:r w:rsidR="000603ED" w:rsidRPr="00E1766D">
        <w:rPr>
          <w:rFonts w:ascii="Tahoma" w:hAnsi="Tahoma" w:cs="Tahoma"/>
          <w:lang w:eastAsia="en-US"/>
        </w:rPr>
        <w:t xml:space="preserve">.  </w:t>
      </w:r>
    </w:p>
    <w:p w14:paraId="2B7AF3CB" w14:textId="77777777" w:rsidR="000603ED" w:rsidRPr="00E1766D" w:rsidRDefault="000A68D0" w:rsidP="003A40E3">
      <w:pPr>
        <w:tabs>
          <w:tab w:val="num" w:pos="1287"/>
          <w:tab w:val="num" w:pos="1400"/>
        </w:tabs>
        <w:spacing w:before="120" w:after="120" w:line="280" w:lineRule="exact"/>
        <w:jc w:val="center"/>
        <w:rPr>
          <w:rFonts w:ascii="Tahoma" w:hAnsi="Tahoma" w:cs="Tahoma"/>
          <w:lang w:eastAsia="en-US"/>
        </w:rPr>
      </w:pPr>
      <w:r w:rsidRPr="00E1766D">
        <w:rPr>
          <w:rFonts w:ascii="Tahoma" w:hAnsi="Tahoma" w:cs="Tahoma"/>
          <w:i/>
          <w:lang w:eastAsia="en-US"/>
        </w:rPr>
        <w:t>(</w:t>
      </w:r>
      <w:r w:rsidR="00400938" w:rsidRPr="00E1766D">
        <w:rPr>
          <w:rFonts w:ascii="Tahoma" w:hAnsi="Tahoma" w:cs="Tahoma"/>
          <w:i/>
          <w:lang w:eastAsia="en-US"/>
        </w:rPr>
        <w:t>ή</w:t>
      </w:r>
      <w:r w:rsidR="00400938" w:rsidRPr="00E1766D">
        <w:rPr>
          <w:rFonts w:ascii="Tahoma" w:hAnsi="Tahoma" w:cs="Tahoma"/>
          <w:lang w:eastAsia="en-US"/>
        </w:rPr>
        <w:t xml:space="preserve"> </w:t>
      </w:r>
      <w:r w:rsidR="00C62262" w:rsidRPr="00E1766D">
        <w:rPr>
          <w:rFonts w:ascii="Tahoma" w:hAnsi="Tahoma" w:cs="Tahoma"/>
          <w:i/>
          <w:lang w:eastAsia="en-US"/>
        </w:rPr>
        <w:t>σε ενδεχόμενη τροποποίηση της απόφασης ένταξης</w:t>
      </w:r>
      <w:r w:rsidRPr="00E1766D">
        <w:rPr>
          <w:rFonts w:ascii="Tahoma" w:hAnsi="Tahoma" w:cs="Tahoma"/>
          <w:lang w:eastAsia="en-US"/>
        </w:rPr>
        <w:t>)</w:t>
      </w:r>
      <w:r w:rsidR="00C62262" w:rsidRPr="00E1766D">
        <w:rPr>
          <w:rFonts w:ascii="Tahoma" w:hAnsi="Tahoma" w:cs="Tahoma"/>
          <w:lang w:eastAsia="en-US"/>
        </w:rPr>
        <w:t xml:space="preserve"> </w:t>
      </w:r>
    </w:p>
    <w:p w14:paraId="26E77835" w14:textId="77777777" w:rsidR="000603ED" w:rsidRPr="00E1766D" w:rsidRDefault="0054161C"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E1766D">
        <w:rPr>
          <w:rFonts w:ascii="Tahoma" w:hAnsi="Tahoma" w:cs="Tahoma"/>
          <w:lang w:eastAsia="en-US"/>
        </w:rPr>
        <w:t xml:space="preserve">, </w:t>
      </w:r>
      <w:r w:rsidR="000603ED" w:rsidRPr="00E1766D">
        <w:rPr>
          <w:rFonts w:ascii="Tahoma" w:hAnsi="Tahoma" w:cs="Tahoma"/>
          <w:lang w:eastAsia="en-US"/>
        </w:rPr>
        <w:t xml:space="preserve">καθώς και να τηρήσει τις υποχρεώσεις που </w:t>
      </w:r>
      <w:r w:rsidRPr="00E1766D">
        <w:rPr>
          <w:rFonts w:ascii="Tahoma" w:hAnsi="Tahoma" w:cs="Tahoma"/>
          <w:lang w:eastAsia="en-US"/>
        </w:rPr>
        <w:t xml:space="preserve">έχει αναλάβει, όπως αυτές </w:t>
      </w:r>
      <w:r w:rsidR="000603ED" w:rsidRPr="00E1766D">
        <w:rPr>
          <w:rFonts w:ascii="Tahoma" w:hAnsi="Tahoma" w:cs="Tahoma"/>
          <w:lang w:eastAsia="en-US"/>
        </w:rPr>
        <w:t>παρατίθενται στο Παράρτημα Ι</w:t>
      </w:r>
      <w:r w:rsidRPr="00E1766D">
        <w:rPr>
          <w:rFonts w:ascii="Tahoma" w:hAnsi="Tahoma" w:cs="Tahoma"/>
          <w:lang w:eastAsia="en-US"/>
        </w:rPr>
        <w:t xml:space="preserve"> της αρχικής απόφασης ένταξης</w:t>
      </w:r>
      <w:r w:rsidR="00A77D53" w:rsidRPr="00E1766D">
        <w:rPr>
          <w:rFonts w:ascii="Tahoma" w:hAnsi="Tahoma" w:cs="Tahoma"/>
          <w:lang w:eastAsia="en-US"/>
        </w:rPr>
        <w:t>, οι οποίες</w:t>
      </w:r>
      <w:r w:rsidRPr="00E1766D">
        <w:rPr>
          <w:rFonts w:ascii="Tahoma" w:hAnsi="Tahoma" w:cs="Tahoma"/>
          <w:lang w:eastAsia="en-US"/>
        </w:rPr>
        <w:t xml:space="preserve"> δεν τροποποιούνται με την παρούσα. </w:t>
      </w:r>
    </w:p>
    <w:p w14:paraId="18FB4B58" w14:textId="71B35D97" w:rsidR="002E7B95"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 xml:space="preserve">Σε περίπτωση που η υλοποίηση της πράξης αποκλίνει από τους όρους της απόφασης ένταξης, η </w:t>
      </w:r>
      <w:r w:rsidR="002E7B95" w:rsidRPr="00E1766D">
        <w:rPr>
          <w:rFonts w:ascii="Tahoma" w:hAnsi="Tahoma" w:cs="Tahoma"/>
          <w:lang w:eastAsia="en-US"/>
        </w:rPr>
        <w:t xml:space="preserve">ΔΑ επανεξετάζει την πράξη και μπορεί να προβεί στην ανάκληση της απόφασης ένταξής της. </w:t>
      </w:r>
    </w:p>
    <w:p w14:paraId="7B862A62" w14:textId="77777777" w:rsidR="00EF0E15" w:rsidRDefault="00EF0E15" w:rsidP="003A40E3">
      <w:pPr>
        <w:tabs>
          <w:tab w:val="num" w:pos="284"/>
        </w:tabs>
        <w:spacing w:before="120" w:after="120" w:line="280" w:lineRule="exact"/>
        <w:ind w:left="284" w:hanging="284"/>
        <w:jc w:val="center"/>
        <w:rPr>
          <w:rFonts w:ascii="Tahoma" w:hAnsi="Tahoma" w:cs="Tahoma"/>
          <w:b/>
          <w:sz w:val="18"/>
          <w:szCs w:val="18"/>
        </w:rPr>
      </w:pPr>
    </w:p>
    <w:p w14:paraId="3814621C" w14:textId="77777777" w:rsidR="00FC1C07" w:rsidRDefault="00FC1C07" w:rsidP="00FC1C0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Pr="006A5FB8">
        <w:rPr>
          <w:rFonts w:ascii="Tahoma" w:hAnsi="Tahoma" w:cs="Tahoma"/>
          <w:b/>
          <w:color w:val="0070C0"/>
        </w:rPr>
        <w:t>/</w:t>
      </w:r>
      <w:r>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Pr>
          <w:rFonts w:ascii="Tahoma" w:hAnsi="Tahoma" w:cs="Tahoma"/>
          <w:b/>
          <w:color w:val="0070C0"/>
          <w:lang w:val="en-US"/>
        </w:rPr>
        <w:t>H</w:t>
      </w:r>
      <w:r w:rsidRPr="00F76FCA">
        <w:rPr>
          <w:rFonts w:ascii="Tahoma" w:hAnsi="Tahoma" w:cs="Tahoma"/>
          <w:b/>
          <w:color w:val="0070C0"/>
        </w:rPr>
        <w:t xml:space="preserve"> </w:t>
      </w:r>
      <w:r>
        <w:rPr>
          <w:rFonts w:ascii="Tahoma" w:hAnsi="Tahoma" w:cs="Tahoma"/>
          <w:b/>
          <w:color w:val="0070C0"/>
        </w:rPr>
        <w:t>–</w:t>
      </w:r>
      <w:r w:rsidRPr="00F76FCA">
        <w:rPr>
          <w:rFonts w:ascii="Tahoma" w:hAnsi="Tahoma" w:cs="Tahoma"/>
          <w:b/>
          <w:color w:val="0070C0"/>
        </w:rPr>
        <w:t xml:space="preserve"> </w:t>
      </w:r>
      <w:r w:rsidRPr="00842F7E">
        <w:rPr>
          <w:rFonts w:ascii="Tahoma" w:hAnsi="Tahoma" w:cs="Tahoma"/>
          <w:b/>
          <w:color w:val="0070C0"/>
        </w:rPr>
        <w:t>ΕΙΔΙΚΟΣ</w:t>
      </w:r>
      <w:r w:rsidRPr="00F76FCA">
        <w:rPr>
          <w:rFonts w:ascii="Tahoma" w:hAnsi="Tahoma" w:cs="Tahoma"/>
          <w:b/>
          <w:color w:val="0070C0"/>
        </w:rPr>
        <w:t>/</w:t>
      </w:r>
      <w:r>
        <w:rPr>
          <w:rFonts w:ascii="Tahoma" w:hAnsi="Tahoma" w:cs="Tahoma"/>
          <w:b/>
          <w:color w:val="0070C0"/>
          <w:lang w:val="en-US"/>
        </w:rPr>
        <w:t>H</w:t>
      </w:r>
      <w:r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 xml:space="preserve">ΔΙΟΙΚΗΤΗΣ/ΤΡΙΑ, </w:t>
      </w:r>
      <w:r w:rsidRPr="00842F7E">
        <w:rPr>
          <w:rFonts w:ascii="Tahoma" w:hAnsi="Tahoma" w:cs="Tahoma"/>
          <w:b/>
          <w:color w:val="0070C0"/>
        </w:rPr>
        <w:t xml:space="preserve">ΠΕΡΙΦΕΡΕΙΑΡΧΗΣ </w:t>
      </w:r>
    </w:p>
    <w:p w14:paraId="43AD1332" w14:textId="73DA1B84" w:rsidR="00794EFB" w:rsidRDefault="00794EFB" w:rsidP="003A40E3">
      <w:pPr>
        <w:tabs>
          <w:tab w:val="left" w:pos="969"/>
          <w:tab w:val="left" w:pos="1310"/>
        </w:tabs>
        <w:spacing w:before="120" w:after="120" w:line="280" w:lineRule="exact"/>
        <w:rPr>
          <w:rFonts w:ascii="Tahoma" w:hAnsi="Tahoma" w:cs="Tahoma"/>
          <w:b/>
          <w:bCs/>
          <w:sz w:val="18"/>
          <w:szCs w:val="18"/>
          <w:u w:val="single"/>
        </w:rPr>
      </w:pPr>
    </w:p>
    <w:p w14:paraId="115E7B83" w14:textId="77777777" w:rsidR="0073680C" w:rsidRPr="00E7051C" w:rsidRDefault="0073680C" w:rsidP="003A40E3">
      <w:pPr>
        <w:tabs>
          <w:tab w:val="left" w:pos="969"/>
          <w:tab w:val="left" w:pos="1310"/>
        </w:tabs>
        <w:spacing w:before="120" w:after="120" w:line="280" w:lineRule="exact"/>
        <w:rPr>
          <w:rFonts w:ascii="Tahoma" w:hAnsi="Tahoma" w:cs="Tahoma"/>
          <w:b/>
          <w:bCs/>
          <w:sz w:val="18"/>
          <w:szCs w:val="18"/>
          <w:u w:val="single"/>
        </w:rPr>
      </w:pPr>
    </w:p>
    <w:p w14:paraId="61C637A9" w14:textId="77777777"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14:paraId="0C5227B6" w14:textId="77777777" w:rsidR="000D6546" w:rsidRPr="00BF7E12" w:rsidRDefault="000D6546" w:rsidP="00BF7E12">
      <w:pPr>
        <w:spacing w:before="120" w:after="120" w:line="280" w:lineRule="exact"/>
        <w:rPr>
          <w:rFonts w:ascii="Tahoma" w:hAnsi="Tahoma" w:cs="Tahoma"/>
          <w:bCs/>
          <w:i/>
          <w:sz w:val="18"/>
          <w:szCs w:val="18"/>
        </w:rPr>
      </w:pPr>
      <w:r w:rsidRPr="00BF7E12">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BF7E12">
        <w:rPr>
          <w:rFonts w:ascii="Tahoma" w:hAnsi="Tahoma" w:cs="Tahoma"/>
          <w:bCs/>
          <w:sz w:val="18"/>
          <w:szCs w:val="18"/>
        </w:rPr>
        <w:t>.</w:t>
      </w:r>
      <w:r w:rsidRPr="00BF7E12">
        <w:rPr>
          <w:rFonts w:ascii="Tahoma" w:hAnsi="Tahoma" w:cs="Tahoma"/>
          <w:bCs/>
          <w:sz w:val="18"/>
          <w:szCs w:val="18"/>
        </w:rPr>
        <w:t xml:space="preserve"> </w:t>
      </w:r>
      <w:r w:rsidR="002E6490" w:rsidRPr="00BF7E12">
        <w:rPr>
          <w:rFonts w:ascii="Tahoma" w:hAnsi="Tahoma" w:cs="Tahoma"/>
          <w:bCs/>
          <w:i/>
          <w:sz w:val="18"/>
          <w:szCs w:val="18"/>
        </w:rPr>
        <w:t>(</w:t>
      </w:r>
      <w:r w:rsidR="00100B0A" w:rsidRPr="00BF7E12">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sidRPr="00BF7E12">
        <w:rPr>
          <w:rFonts w:ascii="Tahoma" w:hAnsi="Tahoma" w:cs="Tahoma"/>
          <w:bCs/>
          <w:i/>
          <w:sz w:val="18"/>
          <w:szCs w:val="18"/>
        </w:rPr>
        <w:t>)</w:t>
      </w:r>
    </w:p>
    <w:p w14:paraId="46CA3860" w14:textId="77777777"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14:paraId="56E18ABF" w14:textId="77777777"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14:paraId="2594B35B" w14:textId="52CCA91E"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6D22D5">
        <w:rPr>
          <w:rFonts w:ascii="Tahoma" w:hAnsi="Tahoma" w:cs="Tahoma"/>
          <w:sz w:val="18"/>
          <w:szCs w:val="18"/>
          <w:lang w:eastAsia="en-US"/>
        </w:rPr>
        <w:t>Ανάπτυξης</w:t>
      </w:r>
      <w:r w:rsidR="001B4F02">
        <w:rPr>
          <w:rFonts w:ascii="Tahoma" w:hAnsi="Tahoma" w:cs="Tahoma"/>
          <w:sz w:val="18"/>
          <w:szCs w:val="18"/>
          <w:lang w:eastAsia="en-US"/>
        </w:rPr>
        <w:t xml:space="preserve"> και Επενδύσεων,</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54B16819" w14:textId="76E639E4"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w:t>
      </w:r>
      <w:proofErr w:type="spellStart"/>
      <w:r w:rsidR="00FB0688" w:rsidRPr="0021728A">
        <w:rPr>
          <w:rFonts w:ascii="Tahoma" w:hAnsi="Tahoma" w:cs="Tahoma"/>
          <w:sz w:val="18"/>
          <w:szCs w:val="18"/>
          <w:lang w:eastAsia="en-US"/>
        </w:rPr>
        <w:t>νση</w:t>
      </w:r>
      <w:proofErr w:type="spellEnd"/>
      <w:r w:rsidR="00FB0688" w:rsidRPr="0021728A">
        <w:rPr>
          <w:rFonts w:ascii="Tahoma" w:hAnsi="Tahoma" w:cs="Tahoma"/>
          <w:sz w:val="18"/>
          <w:szCs w:val="18"/>
          <w:lang w:eastAsia="en-US"/>
        </w:rPr>
        <w:t xml:space="preserve"> …..)</w:t>
      </w:r>
    </w:p>
    <w:p w14:paraId="34F37035" w14:textId="37D33820"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7A247505" w14:textId="72F03983" w:rsidR="00973C8F" w:rsidRDefault="001B4F0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Κύριος</w:t>
      </w:r>
      <w:r w:rsidR="00973C8F">
        <w:rPr>
          <w:rFonts w:ascii="Tahoma" w:hAnsi="Tahoma" w:cs="Tahoma"/>
          <w:sz w:val="18"/>
          <w:szCs w:val="18"/>
          <w:lang w:eastAsia="en-US"/>
        </w:rPr>
        <w:t xml:space="preserve"> της Πράξης (έργου)</w:t>
      </w:r>
    </w:p>
    <w:p w14:paraId="63AA43DD" w14:textId="04DB45A3"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 xml:space="preserve">Φορέας Λειτουργίας </w:t>
      </w:r>
      <w:r w:rsidR="001B4F02">
        <w:rPr>
          <w:rFonts w:ascii="Tahoma" w:hAnsi="Tahoma" w:cs="Tahoma"/>
          <w:sz w:val="18"/>
          <w:szCs w:val="18"/>
          <w:lang w:eastAsia="en-US"/>
        </w:rPr>
        <w:t>και Συντήρησης</w:t>
      </w:r>
    </w:p>
    <w:p w14:paraId="15FA69A7" w14:textId="77777777"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1B4F02">
        <w:rPr>
          <w:rFonts w:ascii="Tahoma" w:hAnsi="Tahoma" w:cs="Tahoma"/>
          <w:sz w:val="18"/>
          <w:szCs w:val="18"/>
          <w:lang w:eastAsia="en-US"/>
        </w:rPr>
        <w:t xml:space="preserve"> </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sidR="00973C8F">
        <w:rPr>
          <w:rFonts w:ascii="Tahoma" w:hAnsi="Tahoma" w:cs="Tahoma"/>
          <w:sz w:val="18"/>
          <w:szCs w:val="18"/>
          <w:lang w:eastAsia="en-US"/>
        </w:rPr>
        <w:t xml:space="preserve"> </w:t>
      </w:r>
    </w:p>
    <w:p w14:paraId="42B3E284" w14:textId="77777777" w:rsidR="000503D3" w:rsidRDefault="000503D3" w:rsidP="000503D3">
      <w:pPr>
        <w:tabs>
          <w:tab w:val="num" w:pos="1287"/>
        </w:tabs>
        <w:spacing w:before="120" w:after="120" w:line="280" w:lineRule="atLeast"/>
        <w:contextualSpacing/>
        <w:jc w:val="both"/>
        <w:rPr>
          <w:rFonts w:ascii="Tahoma" w:hAnsi="Tahoma" w:cs="Tahoma"/>
          <w:b/>
          <w:lang w:val="en-US" w:eastAsia="en-US"/>
        </w:rPr>
      </w:pPr>
    </w:p>
    <w:p w14:paraId="0A05BA4C" w14:textId="77777777" w:rsidR="000F3DB1" w:rsidRDefault="000F3DB1">
      <w:pPr>
        <w:rPr>
          <w:rFonts w:ascii="Tahoma" w:hAnsi="Tahoma" w:cs="Tahoma"/>
          <w:b/>
          <w:lang w:eastAsia="en-US"/>
        </w:rPr>
      </w:pPr>
      <w:r>
        <w:rPr>
          <w:rFonts w:ascii="Tahoma" w:hAnsi="Tahoma" w:cs="Tahoma"/>
          <w:b/>
          <w:lang w:eastAsia="en-US"/>
        </w:rPr>
        <w:br w:type="page"/>
      </w:r>
    </w:p>
    <w:p w14:paraId="18C8AF02" w14:textId="77777777"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14:paraId="65EE9872"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23112B49"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ΤΗΡΗΣΗ ΚΟΙΝΟΤΙΚΩΝ ΚΑΙ ΕΘΝΙΚΩΝ ΚΑΝΟΝΩΝ </w:t>
      </w:r>
    </w:p>
    <w:p w14:paraId="64B665FC" w14:textId="77777777" w:rsidR="002526F0" w:rsidRPr="002526F0" w:rsidRDefault="002526F0" w:rsidP="002526F0">
      <w:pPr>
        <w:numPr>
          <w:ilvl w:val="0"/>
          <w:numId w:val="3"/>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447365EA"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ΥΛΟΠΟΙΗΣΗ ΠΡΑΞΗΣ </w:t>
      </w:r>
    </w:p>
    <w:p w14:paraId="1A19950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sidRPr="002526F0">
        <w:rPr>
          <w:rFonts w:ascii="Tahoma" w:hAnsi="Tahoma" w:cs="Tahoma"/>
        </w:rPr>
        <w:t>υποέργων</w:t>
      </w:r>
      <w:proofErr w:type="spellEnd"/>
      <w:r w:rsidRPr="002526F0">
        <w:rPr>
          <w:rFonts w:ascii="Tahoma" w:hAnsi="Tahoma" w:cs="Tahoma"/>
        </w:rPr>
        <w:t xml:space="preserve">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62771145"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 xml:space="preserve">Τυχόν αποκλίσεις από τους όρους της απόφασης ένταξης ή του χρονικού προγραμματισμού της εκτέλεσης του/των </w:t>
      </w:r>
      <w:proofErr w:type="spellStart"/>
      <w:r w:rsidRPr="002526F0">
        <w:rPr>
          <w:rFonts w:ascii="Tahoma" w:hAnsi="Tahoma" w:cs="Tahoma"/>
        </w:rPr>
        <w:t>υποέργου</w:t>
      </w:r>
      <w:proofErr w:type="spellEnd"/>
      <w:r w:rsidRPr="002526F0">
        <w:rPr>
          <w:rFonts w:ascii="Tahoma" w:hAnsi="Tahoma" w:cs="Tahoma"/>
        </w:rPr>
        <w:t xml:space="preserve">/ων,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0CDE7B35" w14:textId="77777777" w:rsidR="002526F0" w:rsidRPr="002526F0" w:rsidRDefault="002526F0" w:rsidP="002526F0">
      <w:pPr>
        <w:numPr>
          <w:ilvl w:val="0"/>
          <w:numId w:val="11"/>
        </w:numPr>
        <w:spacing w:before="120" w:after="120" w:line="280" w:lineRule="atLeast"/>
        <w:ind w:left="709" w:hanging="425"/>
        <w:jc w:val="both"/>
        <w:rPr>
          <w:rFonts w:ascii="Tahoma" w:hAnsi="Tahoma" w:cs="Tahoma"/>
        </w:rPr>
      </w:pPr>
      <w:r w:rsidRPr="002526F0">
        <w:rPr>
          <w:rFonts w:ascii="Tahoma" w:hAnsi="Tahoma" w:cs="Tahoma"/>
        </w:rPr>
        <w:t xml:space="preserve">Να διασφαλίζει το λειτουργικό αποτέλεσμα της πράξης, λαμβάνοντας όλα τα απαραίτητα μέτρα για το σκοπό αυτό. </w:t>
      </w:r>
    </w:p>
    <w:p w14:paraId="4E294C63"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21644B4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p>
    <w:p w14:paraId="1FA8D06A"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υποβάλλει αίτημα εξέτασης στη ΔΑ/ΕΦ για τροποποίηση του Τεχνικού Παραρτήματος Υλοποίησης </w:t>
      </w:r>
      <w:proofErr w:type="spellStart"/>
      <w:r w:rsidRPr="002526F0">
        <w:rPr>
          <w:rFonts w:ascii="Tahoma" w:hAnsi="Tahoma" w:cs="Tahoma"/>
          <w:i/>
        </w:rPr>
        <w:t>Υποέργου</w:t>
      </w:r>
      <w:proofErr w:type="spellEnd"/>
      <w:r w:rsidRPr="002526F0">
        <w:rPr>
          <w:rFonts w:ascii="Tahoma" w:hAnsi="Tahoma" w:cs="Tahoma"/>
          <w:i/>
        </w:rPr>
        <w:t xml:space="preserve"> με Ίδια Μέσα</w:t>
      </w:r>
      <w:r w:rsidRPr="002526F0" w:rsidDel="00681400">
        <w:rPr>
          <w:rFonts w:ascii="Tahoma" w:hAnsi="Tahoma" w:cs="Tahoma"/>
          <w:i/>
        </w:rPr>
        <w:t xml:space="preserve"> </w:t>
      </w:r>
      <w:r w:rsidRPr="002526F0">
        <w:rPr>
          <w:rFonts w:ascii="Tahoma" w:hAnsi="Tahoma" w:cs="Tahoma"/>
          <w:i/>
        </w:rPr>
        <w:t>και να λαμβάνει την έγκρισή του]</w:t>
      </w:r>
    </w:p>
    <w:p w14:paraId="2A504262"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ενημερώνει έγκαιρα την Ειδική Υπηρεσία Διαχείρισης του Προγράμματος </w:t>
      </w:r>
      <w:r w:rsidRPr="00C70087">
        <w:rPr>
          <w:rFonts w:ascii="Tahoma" w:hAnsi="Tahoma" w:cs="Tahoma"/>
        </w:rPr>
        <w:t>(</w:t>
      </w:r>
      <w:r w:rsidRPr="00C70087">
        <w:rPr>
          <w:rFonts w:ascii="Tahoma" w:hAnsi="Tahoma" w:cs="Tahoma"/>
          <w:i/>
        </w:rPr>
        <w:t>ή εναλλακτικά τον ΕΦ)</w:t>
      </w:r>
      <w:r w:rsidRPr="00C70087">
        <w:rPr>
          <w:rFonts w:ascii="Tahoma" w:hAnsi="Tahoma" w:cs="Tahoma"/>
        </w:rPr>
        <w:t xml:space="preserve"> σχετικά με την εξέλιξη της πράξης και να αποστέλλει όλα τα σχετικά</w:t>
      </w:r>
      <w:r w:rsidRPr="002526F0">
        <w:rPr>
          <w:rFonts w:ascii="Tahoma" w:hAnsi="Tahoma" w:cs="Tahoma"/>
        </w:rPr>
        <w:t xml:space="preserve">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640F7534"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rPr>
        <w:t xml:space="preserve">Να πραγματοποιεί όλες τις απαραίτητες ενέργειες, </w:t>
      </w:r>
      <w:r w:rsidRPr="002526F0">
        <w:rPr>
          <w:rFonts w:ascii="Tahoma" w:hAnsi="Tahoma" w:cs="Tahoma"/>
          <w:color w:val="000000"/>
        </w:rPr>
        <w:t>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4010304B"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color w:val="000000"/>
        </w:rPr>
        <w:t xml:space="preserve">Να διασφαλίζει την ακρίβεια, την ποιότητα και πληρότητα των στοιχείων που υποβάλλει στο </w:t>
      </w:r>
      <w:r w:rsidRPr="002526F0">
        <w:rPr>
          <w:rFonts w:ascii="Tahoma" w:hAnsi="Tahoma" w:cs="Tahoma"/>
        </w:rPr>
        <w:t>ΟΠΣ,</w:t>
      </w:r>
      <w:r w:rsidRPr="002526F0">
        <w:rPr>
          <w:rFonts w:ascii="Tahoma" w:hAnsi="Tahoma" w:cs="Tahoma"/>
          <w:color w:val="000000"/>
        </w:rPr>
        <w:t xml:space="preserve"> σύμφωνα με το χρονικό πλαίσιο που προβλέπεται στις σχετικές διατάξεις και να </w:t>
      </w:r>
      <w:r w:rsidRPr="002526F0">
        <w:rPr>
          <w:rFonts w:ascii="Tahoma" w:hAnsi="Tahoma" w:cs="Tahoma"/>
          <w:color w:val="000000"/>
        </w:rPr>
        <w:lastRenderedPageBreak/>
        <w:t xml:space="preserve">πραγματοποιεί διασύνδεση των Πληροφοριακών Συστημάτων του με </w:t>
      </w:r>
      <w:r w:rsidRPr="002526F0">
        <w:rPr>
          <w:rFonts w:ascii="Tahoma" w:hAnsi="Tahoma" w:cs="Tahoma"/>
        </w:rPr>
        <w:t xml:space="preserve">το ΟΠΣ </w:t>
      </w:r>
      <w:r w:rsidRPr="002526F0">
        <w:rPr>
          <w:rFonts w:ascii="Tahoma" w:hAnsi="Tahoma" w:cs="Tahoma"/>
          <w:color w:val="000000"/>
        </w:rPr>
        <w:t>για την αυτόματη υποβολή στοιχείων, εφόσον απαιτείται.</w:t>
      </w:r>
    </w:p>
    <w:p w14:paraId="4819965F"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i/>
        </w:rPr>
        <w:t>απολογίζουν</w:t>
      </w:r>
      <w:proofErr w:type="spellEnd"/>
      <w:r w:rsidRPr="002526F0">
        <w:rPr>
          <w:rFonts w:ascii="Tahoma" w:hAnsi="Tahoma" w:cs="Tahoma"/>
          <w:i/>
        </w:rPr>
        <w:t xml:space="preserve"> ανά φύλο (άνδρες-γυναίκες). </w:t>
      </w:r>
    </w:p>
    <w:p w14:paraId="18AA8E49"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rPr>
        <w:t>απολογίζουν</w:t>
      </w:r>
      <w:proofErr w:type="spellEnd"/>
      <w:r w:rsidRPr="002526F0">
        <w:rPr>
          <w:rFonts w:ascii="Tahoma" w:hAnsi="Tahoma" w:cs="Tahoma"/>
        </w:rPr>
        <w:t xml:space="preserve"> ανά φύλο (άνδρες-γυναίκες). </w:t>
      </w:r>
    </w:p>
    <w:p w14:paraId="62213CD7"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Για πράξεις που συγχρηματοδοτούνται από το ΕΚΤ+ και το ΤΔΜ για τις οποίες απαιτείται η συλλογή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027F865"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2526F0">
        <w:rPr>
          <w:rFonts w:ascii="Tahoma" w:hAnsi="Tahoma" w:cs="Tahoma"/>
          <w:i/>
        </w:rPr>
        <w:t>παρόχους</w:t>
      </w:r>
      <w:proofErr w:type="spellEnd"/>
      <w:r w:rsidRPr="002526F0">
        <w:rPr>
          <w:rFonts w:ascii="Tahoma" w:hAnsi="Tahoma" w:cs="Tahoma"/>
          <w:i/>
        </w:rPr>
        <w:t xml:space="preserve"> των πράξεων (π.χ. Κέντρα Επαγγελματικής Κατάρτισης]. </w:t>
      </w:r>
    </w:p>
    <w:p w14:paraId="087110F0"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lang w:val="en-US"/>
        </w:rPr>
      </w:pPr>
      <w:r w:rsidRPr="002526F0">
        <w:rPr>
          <w:rFonts w:ascii="Tahoma" w:hAnsi="Tahoma" w:cs="Tahoma"/>
          <w:i/>
        </w:rPr>
        <w:t>Άλλες</w:t>
      </w:r>
      <w:r w:rsidRPr="002526F0">
        <w:rPr>
          <w:rFonts w:ascii="Tahoma" w:hAnsi="Tahoma" w:cs="Tahoma"/>
          <w:i/>
          <w:lang w:val="en-US"/>
        </w:rPr>
        <w:t xml:space="preserve"> π</w:t>
      </w:r>
      <w:proofErr w:type="spellStart"/>
      <w:r w:rsidRPr="002526F0">
        <w:rPr>
          <w:rFonts w:ascii="Tahoma" w:hAnsi="Tahoma" w:cs="Tahoma"/>
          <w:i/>
          <w:lang w:val="en-US"/>
        </w:rPr>
        <w:t>ληροφορίες</w:t>
      </w:r>
      <w:proofErr w:type="spellEnd"/>
    </w:p>
    <w:p w14:paraId="74A37D4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ΠΡΟΣΤΑΣΙΑ ΠΡΟΣΩΠΙΚΩΝ ΔΕΔΟΜΕΝΩΝ</w:t>
      </w:r>
    </w:p>
    <w:p w14:paraId="3F0A38E7"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Όταν ο δικαιούχος υπέχει θέση «Εκτελούντος την Επεξεργασία» οφείλει:</w:t>
      </w:r>
    </w:p>
    <w:p w14:paraId="0635D89A"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 Να είναι σε γνώση του και να συμμορφώνεται με την ισχύουσα ενωσιακή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5AC347E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10A9B54C"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w:t>
      </w:r>
      <w:r w:rsidRPr="002526F0">
        <w:rPr>
          <w:rFonts w:ascii="Tahoma" w:hAnsi="Tahoma" w:cs="Tahoma"/>
          <w:szCs w:val="24"/>
        </w:rPr>
        <w:t>Δεν προσλαμβάνει άλλον εκτελούντα την επεξεργασία χωρίς προηγούμενη ειδική ή γενική γραπτή άδεια του υπευθύνου επεξεργασίας</w:t>
      </w:r>
    </w:p>
    <w:p w14:paraId="599CD25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lastRenderedPageBreak/>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03D3F9F"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78BE9A9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διατηρεί τα δεδομένα προσωπικού χαρακτήρα για περίοδο που περιορίζεται από την περίοδο που απαιτείται από το σκοπό της επεξεργασίας.</w:t>
      </w:r>
    </w:p>
    <w:p w14:paraId="433C846B"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3B0CB5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szCs w:val="24"/>
        </w:rPr>
      </w:pPr>
      <w:r w:rsidRPr="002526F0">
        <w:rPr>
          <w:rFonts w:ascii="Tahoma" w:hAnsi="Tahoma" w:cs="Tahoma"/>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w:t>
      </w:r>
      <w:proofErr w:type="spellStart"/>
      <w:r w:rsidRPr="002526F0">
        <w:rPr>
          <w:rFonts w:ascii="Tahoma" w:hAnsi="Tahoma" w:cs="Tahoma"/>
        </w:rPr>
        <w:t>αποτέπεται</w:t>
      </w:r>
      <w:proofErr w:type="spellEnd"/>
      <w:r w:rsidRPr="002526F0">
        <w:rPr>
          <w:rFonts w:ascii="Tahoma" w:hAnsi="Tahoma" w:cs="Tahoma"/>
        </w:rPr>
        <w:t xml:space="preserve">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074E973"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ΧΡΗΜΑΤΟΔΟΤΗΣΗ ΠΡΑΞΗΣ </w:t>
      </w:r>
    </w:p>
    <w:p w14:paraId="102CA065"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B11FE56"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i/>
        </w:rPr>
      </w:pPr>
      <w:r w:rsidRPr="002526F0">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1C56F333" w14:textId="77777777" w:rsidR="002526F0" w:rsidRPr="002526F0" w:rsidRDefault="002526F0" w:rsidP="002526F0">
      <w:pPr>
        <w:numPr>
          <w:ilvl w:val="0"/>
          <w:numId w:val="9"/>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υποβάλλει (εφόσον απαιτείται από τη φύση του έργου) στην Ειδική Υπηρεσία Διαχείρισης του Προγράμματος </w:t>
      </w:r>
      <w:r w:rsidRPr="002526F0">
        <w:rPr>
          <w:rFonts w:ascii="Tahoma" w:hAnsi="Tahoma" w:cs="Tahoma"/>
          <w:i/>
          <w:color w:val="0070C0"/>
        </w:rPr>
        <w:t>(ή εναλλακτικά στον ΕΦ</w:t>
      </w:r>
      <w:r w:rsidRPr="002526F0">
        <w:rPr>
          <w:rFonts w:ascii="Tahoma" w:hAnsi="Tahoma" w:cs="Tahoma"/>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EBCA9B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ab/>
        <w:t xml:space="preserve">ΕΠΙΣΚΕΨΕΙΣ – ΕΠΑΛΗΘΕΥΣΕΙΣ – ΕΛΕΓΧΟΙ </w:t>
      </w:r>
    </w:p>
    <w:p w14:paraId="36C7C88B" w14:textId="77777777" w:rsidR="002526F0" w:rsidRPr="002526F0" w:rsidRDefault="002526F0" w:rsidP="002526F0">
      <w:pPr>
        <w:numPr>
          <w:ilvl w:val="0"/>
          <w:numId w:val="12"/>
        </w:numPr>
        <w:tabs>
          <w:tab w:val="num" w:pos="709"/>
        </w:tabs>
        <w:spacing w:before="120" w:after="120" w:line="280" w:lineRule="atLeast"/>
        <w:ind w:left="709" w:right="28" w:hanging="425"/>
        <w:jc w:val="both"/>
        <w:outlineLvl w:val="0"/>
        <w:rPr>
          <w:rFonts w:ascii="Tahoma" w:hAnsi="Tahoma" w:cs="Tahoma"/>
        </w:rPr>
      </w:pPr>
      <w:r w:rsidRPr="002526F0">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29654807" w14:textId="77777777" w:rsidR="002526F0" w:rsidRPr="002526F0" w:rsidRDefault="002526F0" w:rsidP="002526F0">
      <w:pPr>
        <w:numPr>
          <w:ilvl w:val="0"/>
          <w:numId w:val="12"/>
        </w:numPr>
        <w:tabs>
          <w:tab w:val="num" w:pos="709"/>
        </w:tabs>
        <w:spacing w:before="120" w:after="120" w:line="280" w:lineRule="atLeast"/>
        <w:ind w:left="709" w:right="26" w:hanging="425"/>
        <w:jc w:val="both"/>
        <w:outlineLvl w:val="0"/>
        <w:rPr>
          <w:rFonts w:ascii="Tahoma" w:hAnsi="Tahoma" w:cs="Tahoma"/>
        </w:rPr>
      </w:pPr>
      <w:r w:rsidRPr="002526F0">
        <w:rPr>
          <w:rFonts w:ascii="Tahoma" w:hAnsi="Tahoma" w:cs="Tahoma"/>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w:t>
      </w:r>
    </w:p>
    <w:p w14:paraId="2D88EB9E"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ΠΡΟΒΟΛΗ ΚΑΙ ΕΠΙΚΟΙΝΩΝΙΑ </w:t>
      </w:r>
    </w:p>
    <w:p w14:paraId="78C3D347" w14:textId="77777777" w:rsidR="002526F0" w:rsidRPr="002526F0" w:rsidRDefault="002526F0" w:rsidP="002526F0">
      <w:pPr>
        <w:numPr>
          <w:ilvl w:val="0"/>
          <w:numId w:val="13"/>
        </w:numPr>
        <w:spacing w:before="120" w:after="120" w:line="280" w:lineRule="atLeast"/>
        <w:ind w:left="709" w:right="28" w:hanging="425"/>
        <w:jc w:val="both"/>
        <w:outlineLvl w:val="0"/>
        <w:rPr>
          <w:rFonts w:ascii="Tahoma" w:hAnsi="Tahoma" w:cs="Tahoma"/>
        </w:rPr>
      </w:pPr>
      <w:r w:rsidRPr="002526F0">
        <w:rPr>
          <w:rFonts w:ascii="Tahoma" w:hAnsi="Tahoma" w:cs="Tahoma"/>
        </w:rPr>
        <w:lastRenderedPageBreak/>
        <w:t xml:space="preserve">Να αποδέχεται τη συμπερίληψή του στον κατάλογο των πράξεων του Προγράμματος που δημοσιοποιεί η οικεία Ειδική Υπηρεσία </w:t>
      </w:r>
      <w:r w:rsidRPr="00C70087">
        <w:rPr>
          <w:rFonts w:ascii="Tahoma" w:hAnsi="Tahoma" w:cs="Tahoma"/>
        </w:rPr>
        <w:t xml:space="preserve">Διαχείρισης </w:t>
      </w:r>
      <w:r w:rsidRPr="00C70087">
        <w:rPr>
          <w:rFonts w:ascii="Tahoma" w:hAnsi="Tahoma" w:cs="Tahoma"/>
          <w:i/>
          <w:u w:val="single"/>
        </w:rPr>
        <w:t>(ή εναλλακτικά ο ΕΦ)</w:t>
      </w:r>
      <w:r w:rsidRPr="00C70087">
        <w:rPr>
          <w:rFonts w:ascii="Tahoma" w:hAnsi="Tahoma" w:cs="Tahoma"/>
        </w:rPr>
        <w:t xml:space="preserve"> στην </w:t>
      </w:r>
      <w:r w:rsidRPr="002526F0">
        <w:rPr>
          <w:rFonts w:ascii="Tahoma" w:hAnsi="Tahoma" w:cs="Tahoma"/>
        </w:rPr>
        <w:t xml:space="preserve">ιστοσελίδα που παρέχονται πληροφορίες για το Πρόγραμμα ή /και στη διαδικτυακή πύλη </w:t>
      </w:r>
      <w:hyperlink r:id="rId11" w:history="1">
        <w:r w:rsidRPr="002526F0">
          <w:rPr>
            <w:rFonts w:ascii="Tahoma" w:hAnsi="Tahoma" w:cs="Tahoma"/>
            <w:color w:val="0000FF"/>
            <w:u w:val="single"/>
            <w:lang w:val="en-US"/>
          </w:rPr>
          <w:t>www</w:t>
        </w:r>
        <w:r w:rsidRPr="002526F0">
          <w:rPr>
            <w:rFonts w:ascii="Tahoma" w:hAnsi="Tahoma" w:cs="Tahoma"/>
            <w:color w:val="0000FF"/>
            <w:u w:val="single"/>
          </w:rPr>
          <w:t>.</w:t>
        </w:r>
        <w:proofErr w:type="spellStart"/>
        <w:r w:rsidRPr="002526F0">
          <w:rPr>
            <w:rFonts w:ascii="Tahoma" w:hAnsi="Tahoma" w:cs="Tahoma"/>
            <w:color w:val="0000FF"/>
            <w:u w:val="single"/>
            <w:lang w:val="en-US"/>
          </w:rPr>
          <w:t>espa</w:t>
        </w:r>
        <w:proofErr w:type="spellEnd"/>
        <w:r w:rsidRPr="002526F0">
          <w:rPr>
            <w:rFonts w:ascii="Tahoma" w:hAnsi="Tahoma" w:cs="Tahoma"/>
            <w:color w:val="0000FF"/>
            <w:u w:val="single"/>
          </w:rPr>
          <w:t>.</w:t>
        </w:r>
        <w:r w:rsidRPr="002526F0">
          <w:rPr>
            <w:rFonts w:ascii="Tahoma" w:hAnsi="Tahoma" w:cs="Tahoma"/>
            <w:color w:val="0000FF"/>
            <w:u w:val="single"/>
            <w:lang w:val="en-US"/>
          </w:rPr>
          <w:t>gr</w:t>
        </w:r>
      </w:hyperlink>
      <w:r w:rsidRPr="002526F0">
        <w:rPr>
          <w:rFonts w:ascii="Tahoma" w:hAnsi="Tahoma" w:cs="Tahoma"/>
        </w:rPr>
        <w:t xml:space="preserve">, κατά τα προβλεπόμενα στο άρθρο 49 του Καν. 1060/2021, και στον οποίο αναφέρονται: </w:t>
      </w:r>
    </w:p>
    <w:p w14:paraId="0B8D448E"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επωνυμία του δικαιούχου </w:t>
      </w:r>
      <w:r w:rsidRPr="002526F0">
        <w:rPr>
          <w:rFonts w:ascii="Tahoma" w:hAnsi="Tahoma" w:cs="Tahoma"/>
          <w:i/>
        </w:rPr>
        <w:t>[και στην περίπτωση δημοσίων συμβάσεων η επωνυμία του αναδόχου], [και εάν ο δικαιούχος είναι φυσικό πρόσωπο το ονοματεπώνυμό του]</w:t>
      </w:r>
      <w:r w:rsidRPr="002526F0">
        <w:rPr>
          <w:rFonts w:ascii="Tahoma" w:hAnsi="Tahoma" w:cs="Tahoma"/>
        </w:rPr>
        <w:t xml:space="preserve">, </w:t>
      </w:r>
    </w:p>
    <w:p w14:paraId="458BB581"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[ο αριθμός ταυτοποίησης του μητρώου αλιευτικού στόλου της Ένωσης για πράξεις του ΕΤΘΑΥ που σχετίζονται με αλιευτικό σκάφος] </w:t>
      </w:r>
    </w:p>
    <w:p w14:paraId="1BBEFF5D"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ο τίτλος, ο σκοπός και τα αναμενόμενα ή πραγματικά επιτεύγματα της πράξης, </w:t>
      </w:r>
    </w:p>
    <w:p w14:paraId="0957630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ημερομηνία έναρξης της πράξης και η αναμενόμενη ή πραγματική ημερομηνία ολοκλήρωσή της, </w:t>
      </w:r>
    </w:p>
    <w:p w14:paraId="787F185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 συνολικό κόστος της πράξης, το οικείο ταμείο και ο ειδικός στόχος, το ποσοστό </w:t>
      </w:r>
      <w:proofErr w:type="spellStart"/>
      <w:r w:rsidRPr="002526F0">
        <w:rPr>
          <w:rFonts w:ascii="Tahoma" w:hAnsi="Tahoma" w:cs="Tahoma"/>
        </w:rPr>
        <w:t>ενωσιακής</w:t>
      </w:r>
      <w:proofErr w:type="spellEnd"/>
      <w:r w:rsidRPr="002526F0">
        <w:rPr>
          <w:rFonts w:ascii="Tahoma" w:hAnsi="Tahoma" w:cs="Tahoma"/>
        </w:rPr>
        <w:t xml:space="preserve"> συγχρηματοδότησης, </w:t>
      </w:r>
    </w:p>
    <w:p w14:paraId="3ED6047F"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ένδειξη της τοποθεσίας ή ο </w:t>
      </w:r>
      <w:proofErr w:type="spellStart"/>
      <w:r w:rsidRPr="002526F0">
        <w:rPr>
          <w:rFonts w:ascii="Tahoma" w:hAnsi="Tahoma" w:cs="Tahoma"/>
        </w:rPr>
        <w:t>γεωντοπισμός</w:t>
      </w:r>
      <w:proofErr w:type="spellEnd"/>
      <w:r w:rsidRPr="002526F0">
        <w:rPr>
          <w:rFonts w:ascii="Tahoma" w:hAnsi="Tahoma" w:cs="Tahoma"/>
        </w:rPr>
        <w:t xml:space="preserve"> για την οικεία πράξη και τη συγκεκριμένη χώρα, </w:t>
      </w:r>
    </w:p>
    <w:p w14:paraId="337740D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w:t>
      </w:r>
      <w:r w:rsidRPr="002526F0">
        <w:rPr>
          <w:rFonts w:ascii="Tahoma" w:hAnsi="Tahoma" w:cs="Tahoma"/>
          <w:i/>
        </w:rPr>
        <w:t xml:space="preserve">η τοποθεσία του δικαιούχου εάν πρόκειται για κινητές μονάδες ή πράξεις που καλύπτουν πολλές τοποθεσίες] ή [την περιφέρεια επιπέδου </w:t>
      </w:r>
      <w:r w:rsidRPr="002526F0">
        <w:rPr>
          <w:rFonts w:ascii="Tahoma" w:hAnsi="Tahoma" w:cs="Tahoma"/>
          <w:i/>
          <w:lang w:val="en-US"/>
        </w:rPr>
        <w:t>Nuts</w:t>
      </w:r>
      <w:r w:rsidRPr="002526F0">
        <w:rPr>
          <w:rFonts w:ascii="Tahoma" w:hAnsi="Tahoma" w:cs="Tahoma"/>
          <w:i/>
        </w:rPr>
        <w:t xml:space="preserve"> 2 στην περίπτωση που ο δικαιούχος είναι φυσικό πρόσωπο],</w:t>
      </w:r>
      <w:r w:rsidRPr="002526F0">
        <w:rPr>
          <w:rFonts w:ascii="Tahoma" w:hAnsi="Tahoma" w:cs="Tahoma"/>
        </w:rPr>
        <w:t xml:space="preserve"> </w:t>
      </w:r>
    </w:p>
    <w:p w14:paraId="00FF8DF7"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τον τύπο της παρέμβασης για την πράξη σύμφωνα με το άρθρο 73 του Καν. 1060/2021. </w:t>
      </w:r>
    </w:p>
    <w:p w14:paraId="66F5FAFE" w14:textId="77777777" w:rsidR="002526F0" w:rsidRPr="002526F0" w:rsidRDefault="002526F0" w:rsidP="002526F0">
      <w:pPr>
        <w:spacing w:before="120" w:after="120" w:line="280" w:lineRule="atLeast"/>
        <w:ind w:left="1134" w:right="28"/>
        <w:jc w:val="both"/>
        <w:outlineLvl w:val="0"/>
        <w:rPr>
          <w:rFonts w:ascii="Tahoma" w:hAnsi="Tahoma" w:cs="Tahoma"/>
          <w:i/>
        </w:rPr>
      </w:pPr>
      <w:r w:rsidRPr="002526F0">
        <w:rPr>
          <w:rFonts w:ascii="Tahoma" w:hAnsi="Tahoma" w:cs="Tahoma"/>
          <w:i/>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05AAE04F" w14:textId="77777777" w:rsidR="002526F0" w:rsidRPr="002526F0" w:rsidRDefault="002526F0" w:rsidP="002526F0">
      <w:pPr>
        <w:numPr>
          <w:ilvl w:val="0"/>
          <w:numId w:val="13"/>
        </w:numPr>
        <w:spacing w:before="120" w:after="120" w:line="280" w:lineRule="atLeast"/>
        <w:ind w:right="26" w:hanging="436"/>
        <w:jc w:val="both"/>
        <w:outlineLvl w:val="0"/>
        <w:rPr>
          <w:rFonts w:ascii="Tahoma" w:hAnsi="Tahoma" w:cs="Tahoma"/>
        </w:rPr>
      </w:pPr>
      <w:r w:rsidRPr="002526F0">
        <w:rPr>
          <w:rFonts w:ascii="Tahoma" w:hAnsi="Tahoma" w:cs="Tahoma"/>
        </w:rPr>
        <w:t xml:space="preserve">Να λαμβάνει όλα τα μέτρα προβολής και επικοινωνίας  που προβλέπονται στο άρθρο 50  του Κανονισμού 1060/2021 και ειδικότερα: </w:t>
      </w:r>
    </w:p>
    <w:p w14:paraId="076BE336"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α) </w:t>
      </w:r>
      <w:r w:rsidRPr="002526F0">
        <w:rPr>
          <w:rFonts w:ascii="Tahoma" w:hAnsi="Tahoma" w:cs="Tahoma"/>
        </w:rPr>
        <w:tab/>
        <w:t xml:space="preserve">Να παρέχει στον επίσημο </w:t>
      </w:r>
      <w:proofErr w:type="spellStart"/>
      <w:r w:rsidRPr="002526F0">
        <w:rPr>
          <w:rFonts w:ascii="Tahoma" w:hAnsi="Tahoma" w:cs="Tahoma"/>
        </w:rPr>
        <w:t>ιστότοπο</w:t>
      </w:r>
      <w:proofErr w:type="spellEnd"/>
      <w:r w:rsidRPr="002526F0">
        <w:rPr>
          <w:rFonts w:ascii="Tahoma" w:hAnsi="Tahoma" w:cs="Tahoma"/>
        </w:rPr>
        <w:t xml:space="preserve"> που διατηρεί, εάν διατηρεί, και στους </w:t>
      </w:r>
      <w:proofErr w:type="spellStart"/>
      <w:r w:rsidRPr="002526F0">
        <w:rPr>
          <w:rFonts w:ascii="Tahoma" w:hAnsi="Tahoma" w:cs="Tahoma"/>
        </w:rPr>
        <w:t>ιστότοπους</w:t>
      </w:r>
      <w:proofErr w:type="spellEnd"/>
      <w:r w:rsidRPr="002526F0">
        <w:rPr>
          <w:rFonts w:ascii="Tahoma" w:hAnsi="Tahoma" w:cs="Tahoma"/>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50F83E0C"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β) </w:t>
      </w:r>
      <w:r w:rsidRPr="002526F0">
        <w:rPr>
          <w:rFonts w:ascii="Tahoma" w:hAnsi="Tahoma" w:cs="Tahoma"/>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E712B5F"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γ) </w:t>
      </w:r>
      <w:r w:rsidRPr="002526F0">
        <w:rPr>
          <w:rFonts w:ascii="Tahoma" w:hAnsi="Tahoma" w:cs="Tahoma"/>
        </w:rPr>
        <w:tab/>
      </w:r>
      <w:r w:rsidRPr="002526F0">
        <w:rPr>
          <w:rFonts w:ascii="Tahoma" w:hAnsi="Tahoma" w:cs="Tahoma"/>
          <w:i/>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3699D39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 xml:space="preserve">που στηρίζονται από το ΕΤΠΑ και το Ταμείο Συνοχής των οποίων το συνολικό κόστος υπερβαίνει τα 500.000 ευρώ, </w:t>
      </w:r>
    </w:p>
    <w:p w14:paraId="46585B1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πράξεις που στηρίζονται από το ΕΚΤ+ το ΤΔΜ, το ΕΤΘΑΥ, το ΤΕΑ ή το ΜΔΣΘ, των οποίων το συνολικό κόστος υπερβαίνει τα 100.000 ευρώ.</w:t>
      </w:r>
    </w:p>
    <w:p w14:paraId="46AC7E5E"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lastRenderedPageBreak/>
        <w:t xml:space="preserve"> </w:t>
      </w:r>
      <w:r w:rsidRPr="002526F0">
        <w:rPr>
          <w:rFonts w:ascii="Tahoma" w:hAnsi="Tahoma" w:cs="Tahoma"/>
          <w:i/>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6278A846"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δ) </w:t>
      </w:r>
      <w:r w:rsidRPr="002526F0">
        <w:rPr>
          <w:rFonts w:ascii="Tahoma" w:hAnsi="Tahoma" w:cs="Tahoma"/>
        </w:rPr>
        <w:tab/>
      </w:r>
      <w:r w:rsidRPr="002526F0">
        <w:rPr>
          <w:rFonts w:ascii="Tahoma" w:hAnsi="Tahoma" w:cs="Tahoma"/>
          <w:i/>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49DC744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ε) </w:t>
      </w:r>
      <w:r w:rsidRPr="002526F0">
        <w:rPr>
          <w:rFonts w:ascii="Tahoma" w:hAnsi="Tahoma" w:cs="Tahoma"/>
        </w:rPr>
        <w:tab/>
      </w:r>
      <w:r w:rsidRPr="002526F0">
        <w:rPr>
          <w:rFonts w:ascii="Tahoma" w:hAnsi="Tahoma" w:cs="Tahoma"/>
          <w:i/>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w:t>
      </w:r>
      <w:proofErr w:type="spellStart"/>
      <w:r w:rsidRPr="002526F0">
        <w:rPr>
          <w:rFonts w:ascii="Tahoma" w:hAnsi="Tahoma" w:cs="Tahoma"/>
          <w:i/>
        </w:rPr>
        <w:t>ιγ</w:t>
      </w:r>
      <w:proofErr w:type="spellEnd"/>
      <w:r w:rsidRPr="002526F0">
        <w:rPr>
          <w:rFonts w:ascii="Tahoma" w:hAnsi="Tahoma" w:cs="Tahoma"/>
          <w:i/>
        </w:rPr>
        <w:t xml:space="preserve">) του Καν. ΕΚΤ+, δεν ισχύει η εν λόγω απαίτηση.]  </w:t>
      </w:r>
    </w:p>
    <w:p w14:paraId="29648787" w14:textId="77777777" w:rsidR="002526F0" w:rsidRPr="002526F0" w:rsidRDefault="002526F0" w:rsidP="002526F0">
      <w:pPr>
        <w:spacing w:before="120" w:after="120" w:line="280" w:lineRule="atLeast"/>
        <w:ind w:left="1134" w:right="28" w:hanging="425"/>
        <w:jc w:val="both"/>
        <w:outlineLvl w:val="0"/>
        <w:rPr>
          <w:rFonts w:ascii="Tahoma" w:hAnsi="Tahoma" w:cs="Tahoma"/>
          <w:i/>
        </w:rPr>
      </w:pPr>
      <w:proofErr w:type="spellStart"/>
      <w:r w:rsidRPr="002526F0">
        <w:rPr>
          <w:rFonts w:ascii="Tahoma" w:hAnsi="Tahoma" w:cs="Tahoma"/>
        </w:rPr>
        <w:t>στ</w:t>
      </w:r>
      <w:proofErr w:type="spellEnd"/>
      <w:r w:rsidRPr="002526F0">
        <w:rPr>
          <w:rFonts w:ascii="Tahoma" w:hAnsi="Tahoma" w:cs="Tahoma"/>
        </w:rPr>
        <w:t>)</w:t>
      </w:r>
      <w:r w:rsidRPr="002526F0">
        <w:rPr>
          <w:rFonts w:ascii="Tahoma" w:hAnsi="Tahoma" w:cs="Tahoma"/>
        </w:rPr>
        <w:tab/>
      </w:r>
      <w:r w:rsidRPr="002526F0">
        <w:rPr>
          <w:rFonts w:ascii="Tahoma" w:hAnsi="Tahoma" w:cs="Tahoma"/>
          <w:i/>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10B01C7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ζ)</w:t>
      </w:r>
      <w:r w:rsidRPr="002526F0">
        <w:rPr>
          <w:rFonts w:ascii="Tahoma" w:hAnsi="Tahoma" w:cs="Tahoma"/>
        </w:rPr>
        <w:tab/>
      </w:r>
      <w:r w:rsidRPr="002526F0">
        <w:rPr>
          <w:rFonts w:ascii="Tahoma" w:hAnsi="Tahoma" w:cs="Tahoma"/>
          <w:i/>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4F3FB8B9" w14:textId="42C72D0E" w:rsid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η)</w:t>
      </w:r>
      <w:r w:rsidRPr="002526F0">
        <w:rPr>
          <w:rFonts w:ascii="Tahoma" w:hAnsi="Tahoma" w:cs="Tahoma"/>
          <w:i/>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6E183BAA" w14:textId="45B5A6C2" w:rsidR="0013232D" w:rsidRPr="002526F0" w:rsidRDefault="0013232D" w:rsidP="002526F0">
      <w:pPr>
        <w:spacing w:before="120" w:after="120" w:line="280" w:lineRule="atLeast"/>
        <w:ind w:left="1134" w:right="28" w:hanging="425"/>
        <w:jc w:val="both"/>
        <w:outlineLvl w:val="0"/>
        <w:rPr>
          <w:rFonts w:ascii="Tahoma" w:hAnsi="Tahoma" w:cs="Tahoma"/>
          <w:i/>
        </w:rPr>
      </w:pPr>
      <w:r>
        <w:rPr>
          <w:rFonts w:ascii="Tahoma" w:hAnsi="Tahoma" w:cs="Tahoma"/>
          <w:i/>
        </w:rPr>
        <w:t xml:space="preserve">θ)    </w:t>
      </w:r>
      <w:r w:rsidRPr="0013232D">
        <w:rPr>
          <w:rFonts w:ascii="Tahoma" w:hAnsi="Tahoma" w:cs="Tahoma"/>
          <w:i/>
        </w:rPr>
        <w:t xml:space="preserve">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 για να είναι εφικτή η έγκαιρη ενημέρωση του </w:t>
      </w:r>
      <w:proofErr w:type="spellStart"/>
      <w:r w:rsidRPr="0013232D">
        <w:rPr>
          <w:rFonts w:ascii="Tahoma" w:hAnsi="Tahoma" w:cs="Tahoma"/>
          <w:i/>
        </w:rPr>
        <w:t>site</w:t>
      </w:r>
      <w:proofErr w:type="spellEnd"/>
      <w:r w:rsidRPr="0013232D">
        <w:rPr>
          <w:rFonts w:ascii="Tahoma" w:hAnsi="Tahoma" w:cs="Tahoma"/>
          <w:i/>
        </w:rPr>
        <w:t xml:space="preserve"> του ΕΣΠΑ από το ΟΠΣ.</w:t>
      </w:r>
    </w:p>
    <w:p w14:paraId="5A9E6859"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 xml:space="preserve">ΤΗΡΗΣΗ ΣΤΟΙΧΕΙΩΝ ΚΑΙ ΔΙΚΑΙΟΛΟΓΗΤΙΚΩΝ ΑΠΟ ΔΙΚΑΙΟΥΧΟΥΣ </w:t>
      </w:r>
    </w:p>
    <w:p w14:paraId="0A1601B1" w14:textId="77777777"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w:t>
      </w:r>
      <w:proofErr w:type="spellStart"/>
      <w:r w:rsidRPr="002526F0">
        <w:rPr>
          <w:rFonts w:ascii="Tahoma" w:hAnsi="Tahoma" w:cs="Tahoma"/>
        </w:rPr>
        <w:t>πραγματοοιείται</w:t>
      </w:r>
      <w:proofErr w:type="spellEnd"/>
      <w:r w:rsidRPr="002526F0">
        <w:rPr>
          <w:rFonts w:ascii="Tahoma" w:hAnsi="Tahoma" w:cs="Tahoma"/>
        </w:rPr>
        <w:t xml:space="preserve"> η τελευταία πληρωμή προς το δικαιούχο ή για την περίοδο που προσδιορίζεται στους κανόνες κρατικών ενισχύσεων (για πράξεις </w:t>
      </w:r>
      <w:proofErr w:type="spellStart"/>
      <w:r w:rsidRPr="002526F0">
        <w:rPr>
          <w:rFonts w:ascii="Tahoma" w:hAnsi="Tahoma" w:cs="Tahoma"/>
        </w:rPr>
        <w:t>ήσσσονος</w:t>
      </w:r>
      <w:proofErr w:type="spellEnd"/>
      <w:r w:rsidRPr="002526F0">
        <w:rPr>
          <w:rFonts w:ascii="Tahoma" w:hAnsi="Tahoma" w:cs="Tahoma"/>
        </w:rPr>
        <w:t xml:space="preserve">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sidRPr="002526F0">
        <w:rPr>
          <w:rFonts w:ascii="Tahoma" w:hAnsi="Tahoma" w:cs="Tahoma"/>
        </w:rPr>
        <w:t>επικαιροποιημένων</w:t>
      </w:r>
      <w:proofErr w:type="spellEnd"/>
      <w:r w:rsidRPr="002526F0">
        <w:rPr>
          <w:rFonts w:ascii="Tahoma" w:hAnsi="Tahoma" w:cs="Tahoma"/>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94B913C" w14:textId="25432C62"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κοινοποιεί στην αρμόδια Ειδική Υπηρεσία Διαχείρισης του Προγράμματος (ή εναλλακτικά στον ΕΦ) το </w:t>
      </w:r>
      <w:r w:rsidRPr="00B95302">
        <w:rPr>
          <w:rFonts w:ascii="Tahoma" w:hAnsi="Tahoma" w:cs="Tahoma"/>
        </w:rPr>
        <w:t>έντυπο Ε.Ι.1_</w:t>
      </w:r>
      <w:r w:rsidR="00B95302">
        <w:rPr>
          <w:rFonts w:ascii="Tahoma" w:hAnsi="Tahoma" w:cs="Tahoma"/>
        </w:rPr>
        <w:t>7</w:t>
      </w:r>
      <w:r w:rsidRPr="002526F0">
        <w:rPr>
          <w:rFonts w:ascii="Tahoma" w:hAnsi="Tahoma" w:cs="Tahoma"/>
        </w:rPr>
        <w:t xml:space="preserve"> «Κατά</w:t>
      </w:r>
      <w:r w:rsidR="00B95302">
        <w:rPr>
          <w:rFonts w:ascii="Tahoma" w:hAnsi="Tahoma" w:cs="Tahoma"/>
        </w:rPr>
        <w:t>λογος εγγράφων για την τήρηση</w:t>
      </w:r>
      <w:r w:rsidRPr="002526F0">
        <w:rPr>
          <w:rFonts w:ascii="Tahoma" w:hAnsi="Tahoma" w:cs="Tahoma"/>
        </w:rPr>
        <w:t xml:space="preserve"> φακέλου Πράξης», στο οποίο, μεταξύ άλλων, καταγράφονται τα στοιχεία ταυτότητας και η </w:t>
      </w:r>
      <w:r w:rsidRPr="002526F0">
        <w:rPr>
          <w:rFonts w:ascii="Tahoma" w:hAnsi="Tahoma" w:cs="Tahoma"/>
        </w:rPr>
        <w:lastRenderedPageBreak/>
        <w:t xml:space="preserve">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330F6B89" w14:textId="77777777" w:rsidR="002526F0" w:rsidRPr="00C70087"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Pr="00C70087">
        <w:rPr>
          <w:rFonts w:ascii="Tahoma" w:hAnsi="Tahoma" w:cs="Tahoma"/>
          <w:i/>
        </w:rPr>
        <w:t>Προγράμματος (ή εναλλακτικά τον ΕΦ)]</w:t>
      </w:r>
    </w:p>
    <w:p w14:paraId="719D3E35" w14:textId="77777777" w:rsidR="002526F0" w:rsidRPr="002526F0"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τις ακόλουθες μακροχρόνιες δεσμεύσεις, προκειμένου οι πράξεις να διατηρήσουν το δικαίωμα της συνεισφοράς των Ταμείων: </w:t>
      </w:r>
    </w:p>
    <w:p w14:paraId="3868767C"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1A963702"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παύση ή μετεγκατάσταση μιας παραγωγικής δραστηριότητας εκτός της περιοχής προγράμματος</w:t>
      </w:r>
    </w:p>
    <w:p w14:paraId="0FC917E7"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30A6BA08"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ουσιαστική μεταβολή που επηρεάζει τη φύση, τους στόχους ή την εφαρμογή των όρων που θα μπορούσαν να υπονομεύσουν τους αρχικούς στόχους.</w:t>
      </w:r>
    </w:p>
    <w:p w14:paraId="073B98D4"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1462C147" w14:textId="77777777" w:rsidR="002526F0" w:rsidRPr="002526F0" w:rsidRDefault="002526F0" w:rsidP="002526F0">
      <w:pPr>
        <w:spacing w:before="120" w:after="120" w:line="280" w:lineRule="atLeast"/>
        <w:ind w:left="709" w:right="26"/>
        <w:jc w:val="both"/>
        <w:outlineLvl w:val="0"/>
        <w:rPr>
          <w:rFonts w:ascii="Tahoma" w:hAnsi="Tahoma" w:cs="Tahoma"/>
          <w:i/>
        </w:rPr>
      </w:pPr>
      <w:r w:rsidRPr="002526F0">
        <w:rPr>
          <w:rFonts w:ascii="Tahoma" w:hAnsi="Tahoma" w:cs="Tahoma"/>
          <w:i/>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2B9D867A"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ΕΙΔΙΚΟΙ ΟΡΟΙ</w:t>
      </w:r>
    </w:p>
    <w:p w14:paraId="553CCD50" w14:textId="77777777" w:rsidR="002526F0" w:rsidRPr="002526F0" w:rsidRDefault="002526F0" w:rsidP="002526F0">
      <w:pPr>
        <w:spacing w:before="120" w:after="120" w:line="280" w:lineRule="atLeast"/>
        <w:jc w:val="both"/>
        <w:rPr>
          <w:rFonts w:ascii="Tahoma" w:hAnsi="Tahoma" w:cs="Tahoma"/>
          <w:i/>
        </w:rPr>
      </w:pPr>
      <w:r w:rsidRPr="002526F0">
        <w:rPr>
          <w:rFonts w:ascii="Tahoma" w:hAnsi="Tahoma" w:cs="Tahoma"/>
          <w:i/>
        </w:rPr>
        <w:t>[Κατά την Ένταξη συμπληρώνονται:</w:t>
      </w:r>
    </w:p>
    <w:p w14:paraId="189D4B7C"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65658A38"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w:t>
      </w:r>
      <w:proofErr w:type="spellStart"/>
      <w:r w:rsidRPr="002526F0">
        <w:rPr>
          <w:rFonts w:ascii="Tahoma" w:hAnsi="Tahoma" w:cs="Tahoma"/>
          <w:i/>
        </w:rPr>
        <w:t>κλπ</w:t>
      </w:r>
      <w:proofErr w:type="spellEnd"/>
      <w:r w:rsidRPr="002526F0">
        <w:rPr>
          <w:rFonts w:ascii="Tahoma" w:hAnsi="Tahoma" w:cs="Tahoma"/>
          <w:i/>
        </w:rPr>
        <w:t xml:space="preserve">) δεν εξετάστηκαν κατά την αξιολόγηση, αναφέρεται ότι: [Ο Δικαιούχος υποχρεούται να λαμβάνει έγκριση από την Ειδική Υπηρεσία Διαχείρισης του Προγράμματος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03746CB3" w14:textId="77777777" w:rsidR="002526F0" w:rsidRPr="002526F0" w:rsidRDefault="002526F0" w:rsidP="002526F0">
      <w:pPr>
        <w:spacing w:before="360" w:after="120" w:line="280" w:lineRule="atLeast"/>
        <w:ind w:left="284" w:right="28" w:hanging="284"/>
        <w:jc w:val="both"/>
        <w:outlineLvl w:val="0"/>
        <w:rPr>
          <w:rFonts w:ascii="Tahoma" w:hAnsi="Tahoma" w:cs="Tahoma"/>
          <w:b/>
          <w:i/>
        </w:rPr>
      </w:pPr>
      <w:r w:rsidRPr="002526F0">
        <w:rPr>
          <w:rFonts w:ascii="Tahoma" w:hAnsi="Tahoma" w:cs="Tahoma"/>
          <w:i/>
        </w:rPr>
        <w:t>[</w:t>
      </w:r>
      <w:r w:rsidRPr="002526F0">
        <w:rPr>
          <w:rFonts w:ascii="Tahoma" w:hAnsi="Tahoma" w:cs="Tahoma"/>
          <w:b/>
          <w:i/>
        </w:rPr>
        <w:t>Ειδικές Υποχρεώσεις Δικαιούχων Πράξεων ΕΚΤ+ και ΤΔΜ</w:t>
      </w:r>
    </w:p>
    <w:p w14:paraId="0D5B3A83" w14:textId="11C59821" w:rsidR="003B0F45" w:rsidRPr="000503D3" w:rsidRDefault="002526F0" w:rsidP="002526F0">
      <w:pPr>
        <w:spacing w:before="120" w:after="120" w:line="280" w:lineRule="atLeast"/>
        <w:jc w:val="both"/>
        <w:rPr>
          <w:rFonts w:ascii="Tahoma" w:hAnsi="Tahoma" w:cs="Tahoma"/>
          <w:strike/>
        </w:rPr>
      </w:pPr>
      <w:r w:rsidRPr="002526F0">
        <w:rPr>
          <w:rFonts w:ascii="Tahoma" w:hAnsi="Tahoma" w:cs="Tahoma"/>
          <w:i/>
        </w:rPr>
        <w:t>Εδώ συμπληρώνονται οι Ειδικές Υποχρεώσεις Δικαιούχων Πράξεων ΕΚΤ+ και ΤΔΜ για τις οποίες απαιτείται η συλλογή δεδομένων δεικτών ή και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xml:space="preserve">), σαφώς προσδιορισμένες και επισυνάπτεται και το </w:t>
      </w:r>
      <w:r w:rsidRPr="00B95302">
        <w:rPr>
          <w:rFonts w:ascii="Tahoma" w:hAnsi="Tahoma" w:cs="Tahoma"/>
          <w:i/>
        </w:rPr>
        <w:t>Έντυπο Ε.Ι.1_</w:t>
      </w:r>
      <w:r w:rsidRPr="002526F0">
        <w:rPr>
          <w:rFonts w:ascii="Tahoma" w:hAnsi="Tahoma" w:cs="Tahoma"/>
          <w:i/>
        </w:rPr>
        <w:t>3</w:t>
      </w:r>
      <w:r w:rsidR="003234D1">
        <w:rPr>
          <w:rFonts w:ascii="Tahoma" w:hAnsi="Tahoma" w:cs="Tahoma"/>
          <w:i/>
        </w:rPr>
        <w:t>]</w:t>
      </w:r>
      <w:r w:rsidRPr="002526F0">
        <w:rPr>
          <w:rFonts w:ascii="Tahoma" w:hAnsi="Tahoma" w:cs="Tahoma"/>
          <w:i/>
        </w:rPr>
        <w:t>.</w:t>
      </w:r>
    </w:p>
    <w:p w14:paraId="2C549305" w14:textId="532063D1" w:rsidR="00B17255" w:rsidRPr="000503D3" w:rsidRDefault="00B17255" w:rsidP="00F4306A">
      <w:pPr>
        <w:spacing w:before="120" w:after="120" w:line="280" w:lineRule="atLeast"/>
        <w:ind w:left="777"/>
        <w:jc w:val="both"/>
        <w:rPr>
          <w:rFonts w:ascii="Tahoma" w:hAnsi="Tahoma" w:cs="Tahoma"/>
          <w:b/>
          <w:sz w:val="18"/>
          <w:szCs w:val="18"/>
          <w:lang w:eastAsia="en-US"/>
        </w:rPr>
      </w:pPr>
    </w:p>
    <w:sectPr w:rsidR="00B17255" w:rsidRPr="000503D3" w:rsidSect="00166BEF">
      <w:headerReference w:type="default" r:id="rId12"/>
      <w:footerReference w:type="even" r:id="rId13"/>
      <w:footerReference w:type="default" r:id="rId14"/>
      <w:pgSz w:w="11907" w:h="16840"/>
      <w:pgMar w:top="1248" w:right="1559" w:bottom="1418" w:left="1797" w:header="720" w:footer="3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174C" w14:textId="77777777" w:rsidR="001A3F1E" w:rsidRDefault="001A3F1E">
      <w:r>
        <w:separator/>
      </w:r>
    </w:p>
    <w:p w14:paraId="5F1BB538" w14:textId="77777777" w:rsidR="001A3F1E" w:rsidRDefault="001A3F1E"/>
  </w:endnote>
  <w:endnote w:type="continuationSeparator" w:id="0">
    <w:p w14:paraId="487ADC0D" w14:textId="77777777" w:rsidR="001A3F1E" w:rsidRDefault="001A3F1E">
      <w:r>
        <w:continuationSeparator/>
      </w:r>
    </w:p>
    <w:p w14:paraId="2C58C59A" w14:textId="77777777" w:rsidR="001A3F1E" w:rsidRDefault="001A3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0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57A4E" w:rsidRPr="00CB47BE" w14:paraId="35CDDD8A" w14:textId="77777777" w:rsidTr="00717B1D">
      <w:trPr>
        <w:jc w:val="center"/>
      </w:trPr>
      <w:tc>
        <w:tcPr>
          <w:tcW w:w="3383" w:type="dxa"/>
          <w:shd w:val="clear" w:color="auto" w:fill="auto"/>
        </w:tcPr>
        <w:p w14:paraId="3B84396F" w14:textId="3594E748" w:rsidR="00E57A4E" w:rsidRPr="00E57A4E" w:rsidRDefault="00E57A4E" w:rsidP="00E57A4E">
          <w:pPr>
            <w:spacing w:before="60"/>
            <w:rPr>
              <w:rFonts w:ascii="Tahoma" w:hAnsi="Tahoma" w:cs="Tahoma"/>
              <w:b/>
              <w:bCs/>
              <w:sz w:val="16"/>
              <w:szCs w:val="16"/>
            </w:rPr>
          </w:pPr>
          <w:r w:rsidRPr="00E57A4E">
            <w:rPr>
              <w:rFonts w:ascii="Tahoma" w:hAnsi="Tahoma" w:cs="Tahoma"/>
              <w:b/>
              <w:bCs/>
              <w:sz w:val="16"/>
              <w:szCs w:val="16"/>
            </w:rPr>
            <w:t>ΚΩΔ. ΟΠΣ</w:t>
          </w:r>
        </w:p>
        <w:p w14:paraId="402B0889" w14:textId="3451A719" w:rsidR="00E57A4E" w:rsidRPr="000B6454" w:rsidRDefault="00E57A4E" w:rsidP="00E57A4E">
          <w:pPr>
            <w:spacing w:before="60"/>
            <w:rPr>
              <w:rFonts w:ascii="Tahoma" w:hAnsi="Tahoma" w:cs="Tahoma"/>
              <w:bCs/>
              <w:sz w:val="16"/>
              <w:szCs w:val="16"/>
            </w:rPr>
          </w:pPr>
          <w:r>
            <w:rPr>
              <w:rFonts w:ascii="Tahoma" w:hAnsi="Tahoma" w:cs="Tahoma"/>
              <w:bCs/>
              <w:sz w:val="16"/>
              <w:szCs w:val="16"/>
            </w:rPr>
            <w:t>Έντυπο</w:t>
          </w:r>
          <w:r w:rsidRPr="000B6454">
            <w:rPr>
              <w:rFonts w:ascii="Tahoma" w:hAnsi="Tahoma" w:cs="Tahoma"/>
              <w:bCs/>
              <w:sz w:val="16"/>
              <w:szCs w:val="16"/>
            </w:rPr>
            <w:t xml:space="preserve">: </w:t>
          </w:r>
          <w:r>
            <w:rPr>
              <w:rFonts w:ascii="Tahoma" w:hAnsi="Tahoma" w:cs="Tahoma"/>
              <w:bCs/>
              <w:sz w:val="16"/>
              <w:szCs w:val="16"/>
            </w:rPr>
            <w:t>Ε.Ι.2_5</w:t>
          </w:r>
        </w:p>
        <w:p w14:paraId="4DF3439D" w14:textId="77777777" w:rsidR="00E57A4E" w:rsidRPr="000B6454" w:rsidRDefault="00E57A4E" w:rsidP="00E57A4E">
          <w:pPr>
            <w:rPr>
              <w:rFonts w:ascii="Tahoma" w:hAnsi="Tahoma" w:cs="Tahoma"/>
              <w:bCs/>
              <w:sz w:val="16"/>
              <w:szCs w:val="16"/>
            </w:rPr>
          </w:pPr>
          <w:r w:rsidRPr="000B6454">
            <w:rPr>
              <w:rFonts w:ascii="Tahoma" w:hAnsi="Tahoma" w:cs="Tahoma"/>
              <w:bCs/>
              <w:sz w:val="16"/>
              <w:szCs w:val="16"/>
            </w:rPr>
            <w:t>Έκδοση:</w:t>
          </w:r>
          <w:r w:rsidRPr="003E05EE">
            <w:rPr>
              <w:rFonts w:ascii="Tahoma" w:hAnsi="Tahoma" w:cs="Tahoma"/>
              <w:bCs/>
              <w:sz w:val="16"/>
              <w:szCs w:val="16"/>
            </w:rPr>
            <w:t>1</w:t>
          </w:r>
          <w:r w:rsidRPr="000B6454">
            <w:rPr>
              <w:rFonts w:ascii="Tahoma" w:hAnsi="Tahoma" w:cs="Tahoma"/>
              <w:bCs/>
              <w:sz w:val="16"/>
              <w:szCs w:val="16"/>
              <w:vertAlign w:val="superscript"/>
            </w:rPr>
            <w:t>η</w:t>
          </w:r>
        </w:p>
        <w:p w14:paraId="0875C1B2" w14:textId="77777777" w:rsidR="00E57A4E" w:rsidRPr="00F65043" w:rsidRDefault="00E57A4E" w:rsidP="00E57A4E">
          <w:pPr>
            <w:rPr>
              <w:rFonts w:ascii="Tahoma" w:hAnsi="Tahoma" w:cs="Tahoma"/>
              <w:bCs/>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Νοέμβριος </w:t>
          </w:r>
          <w:r w:rsidRPr="00B5017E">
            <w:rPr>
              <w:rFonts w:ascii="Tahoma" w:hAnsi="Tahoma" w:cs="Tahoma"/>
              <w:bCs/>
              <w:sz w:val="16"/>
              <w:szCs w:val="16"/>
            </w:rPr>
            <w:t>2022</w:t>
          </w:r>
          <w:r w:rsidRPr="002C0DAC">
            <w:rPr>
              <w:rFonts w:ascii="Tahoma" w:hAnsi="Tahoma" w:cs="Tahoma"/>
              <w:bCs/>
              <w:sz w:val="16"/>
              <w:szCs w:val="16"/>
            </w:rPr>
            <w:t xml:space="preserve"> </w:t>
          </w:r>
        </w:p>
      </w:tc>
      <w:tc>
        <w:tcPr>
          <w:tcW w:w="2850" w:type="dxa"/>
          <w:shd w:val="clear" w:color="auto" w:fill="auto"/>
          <w:vAlign w:val="center"/>
        </w:tcPr>
        <w:p w14:paraId="28946D1B" w14:textId="31692932" w:rsidR="00E57A4E" w:rsidRPr="00F65043" w:rsidRDefault="00E57A4E" w:rsidP="00E57A4E">
          <w:pPr>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1D117E">
            <w:rPr>
              <w:rFonts w:ascii="Tahoma" w:hAnsi="Tahoma" w:cs="Tahoma"/>
              <w:bCs/>
              <w:noProof/>
              <w:sz w:val="16"/>
              <w:szCs w:val="16"/>
            </w:rPr>
            <w:t>5</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612A7B6D" w14:textId="77777777" w:rsidR="00E57A4E" w:rsidRPr="00CB47BE" w:rsidRDefault="00E57A4E" w:rsidP="00E57A4E">
          <w:pPr>
            <w:spacing w:before="60"/>
            <w:jc w:val="right"/>
            <w:rPr>
              <w:bCs/>
            </w:rPr>
          </w:pPr>
          <w:r w:rsidRPr="003C4BDE">
            <w:rPr>
              <w:bCs/>
              <w:noProof/>
            </w:rPr>
            <w:drawing>
              <wp:inline distT="0" distB="0" distL="0" distR="0" wp14:anchorId="35B8C1EA" wp14:editId="0BF3EC20">
                <wp:extent cx="742950" cy="457200"/>
                <wp:effectExtent l="0" t="0" r="0" b="0"/>
                <wp:docPr id="3" name="Εικόνα 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A33F64F" w14:textId="77777777" w:rsidR="00E57A4E" w:rsidRDefault="00E57A4E" w:rsidP="00E57A4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7" w:type="dxa"/>
      <w:jc w:val="center"/>
      <w:tblBorders>
        <w:top w:val="single" w:sz="4" w:space="0" w:color="auto"/>
      </w:tblBorders>
      <w:tblLook w:val="01E0" w:firstRow="1" w:lastRow="1" w:firstColumn="1" w:lastColumn="1" w:noHBand="0" w:noVBand="0"/>
    </w:tblPr>
    <w:tblGrid>
      <w:gridCol w:w="9907"/>
    </w:tblGrid>
    <w:tr w:rsidR="001A3F1E" w:rsidRPr="0049597D" w14:paraId="29DF6B46" w14:textId="77777777" w:rsidTr="00397B6D">
      <w:trPr>
        <w:trHeight w:val="70"/>
        <w:jc w:val="center"/>
      </w:trPr>
      <w:tc>
        <w:tcPr>
          <w:tcW w:w="9247" w:type="dxa"/>
        </w:tcPr>
        <w:tbl>
          <w:tblPr>
            <w:tblW w:w="9691" w:type="dxa"/>
            <w:jc w:val="center"/>
            <w:tblLook w:val="01E0" w:firstRow="1" w:lastRow="1" w:firstColumn="1" w:lastColumn="1" w:noHBand="0" w:noVBand="0"/>
          </w:tblPr>
          <w:tblGrid>
            <w:gridCol w:w="9247"/>
            <w:gridCol w:w="222"/>
            <w:gridCol w:w="222"/>
          </w:tblGrid>
          <w:tr w:rsidR="001A3F1E" w:rsidRPr="00F119CB" w14:paraId="7A065FAE" w14:textId="77777777" w:rsidTr="00E57A4E">
            <w:trPr>
              <w:jc w:val="center"/>
            </w:trPr>
            <w:tc>
              <w:tcPr>
                <w:tcW w:w="9247" w:type="dxa"/>
                <w:shd w:val="clear" w:color="auto" w:fill="auto"/>
              </w:tcPr>
              <w:p w14:paraId="3AD349D7" w14:textId="5CBCD0A1" w:rsidR="001A3F1E" w:rsidRPr="00235129" w:rsidRDefault="001A3F1E" w:rsidP="00E57A4E">
                <w:pPr>
                  <w:spacing w:before="60"/>
                  <w:ind w:left="58"/>
                  <w:rPr>
                    <w:rStyle w:val="ab"/>
                    <w:rFonts w:ascii="Tahoma" w:hAnsi="Tahoma" w:cs="Tahoma"/>
                    <w:b/>
                    <w:sz w:val="16"/>
                    <w:szCs w:val="16"/>
                  </w:rPr>
                </w:pPr>
                <w:r w:rsidRPr="00235129">
                  <w:rPr>
                    <w:rStyle w:val="ab"/>
                    <w:rFonts w:ascii="Tahoma" w:hAnsi="Tahoma" w:cs="Tahoma"/>
                    <w:b/>
                    <w:sz w:val="16"/>
                    <w:szCs w:val="16"/>
                  </w:rPr>
                  <w:t>ΚΩΔ ΟΠΣ :</w:t>
                </w:r>
              </w:p>
              <w:tbl>
                <w:tblPr>
                  <w:tblW w:w="9031" w:type="dxa"/>
                  <w:jc w:val="center"/>
                  <w:tblLook w:val="01E0" w:firstRow="1" w:lastRow="1" w:firstColumn="1" w:lastColumn="1" w:noHBand="0" w:noVBand="0"/>
                </w:tblPr>
                <w:tblGrid>
                  <w:gridCol w:w="3383"/>
                  <w:gridCol w:w="2850"/>
                  <w:gridCol w:w="2798"/>
                </w:tblGrid>
                <w:tr w:rsidR="004A64EF" w:rsidRPr="00CB47BE" w14:paraId="2356849F" w14:textId="77777777" w:rsidTr="004A64EF">
                  <w:trPr>
                    <w:trHeight w:val="847"/>
                    <w:jc w:val="center"/>
                  </w:trPr>
                  <w:tc>
                    <w:tcPr>
                      <w:tcW w:w="3383" w:type="dxa"/>
                      <w:shd w:val="clear" w:color="auto" w:fill="auto"/>
                    </w:tcPr>
                    <w:p w14:paraId="0DD00902" w14:textId="7BBD9DF5" w:rsidR="004A64EF" w:rsidRPr="007253AC" w:rsidRDefault="00954BB9" w:rsidP="00E57A4E">
                      <w:pPr>
                        <w:ind w:left="-55"/>
                        <w:rPr>
                          <w:rFonts w:ascii="Tahoma" w:hAnsi="Tahoma" w:cs="Tahoma"/>
                          <w:bCs/>
                          <w:sz w:val="16"/>
                          <w:szCs w:val="16"/>
                        </w:rPr>
                      </w:pPr>
                      <w:r>
                        <w:rPr>
                          <w:rFonts w:ascii="Tahoma" w:hAnsi="Tahoma" w:cs="Tahoma"/>
                          <w:bCs/>
                          <w:sz w:val="16"/>
                          <w:szCs w:val="16"/>
                        </w:rPr>
                        <w:t>Έντυπο</w:t>
                      </w:r>
                      <w:r w:rsidR="004A64EF">
                        <w:rPr>
                          <w:rFonts w:ascii="Tahoma" w:hAnsi="Tahoma" w:cs="Tahoma"/>
                          <w:bCs/>
                          <w:sz w:val="16"/>
                          <w:szCs w:val="16"/>
                        </w:rPr>
                        <w:t xml:space="preserve">: </w:t>
                      </w:r>
                      <w:r>
                        <w:rPr>
                          <w:rFonts w:ascii="Tahoma" w:hAnsi="Tahoma" w:cs="Tahoma"/>
                          <w:bCs/>
                          <w:sz w:val="16"/>
                          <w:szCs w:val="16"/>
                        </w:rPr>
                        <w:t>Ε.Ι.2_5</w:t>
                      </w:r>
                    </w:p>
                    <w:p w14:paraId="00F6547E" w14:textId="77777777" w:rsidR="004A64EF" w:rsidRPr="007253AC" w:rsidRDefault="004A64EF" w:rsidP="00E57A4E">
                      <w:pPr>
                        <w:ind w:left="-55"/>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0514132F" w14:textId="297C1331" w:rsidR="004A64EF" w:rsidRPr="009105E4" w:rsidRDefault="004A64EF" w:rsidP="00E57A4E">
                      <w:pPr>
                        <w:ind w:left="-55"/>
                        <w:rPr>
                          <w:rFonts w:ascii="Tahoma" w:hAnsi="Tahoma" w:cs="Tahoma"/>
                          <w:bCs/>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w:t>
                      </w:r>
                      <w:r w:rsidR="00826063" w:rsidRPr="00826063">
                        <w:rPr>
                          <w:rFonts w:ascii="Tahoma" w:hAnsi="Tahoma" w:cs="Tahoma"/>
                          <w:bCs/>
                          <w:sz w:val="16"/>
                          <w:szCs w:val="16"/>
                        </w:rPr>
                        <w:t xml:space="preserve">Νοέμβριος </w:t>
                      </w:r>
                      <w:r w:rsidRPr="00826063">
                        <w:rPr>
                          <w:rFonts w:ascii="Tahoma" w:hAnsi="Tahoma" w:cs="Tahoma"/>
                          <w:bCs/>
                          <w:sz w:val="16"/>
                          <w:szCs w:val="16"/>
                        </w:rPr>
                        <w:t>2022</w:t>
                      </w:r>
                    </w:p>
                  </w:tc>
                  <w:tc>
                    <w:tcPr>
                      <w:tcW w:w="2850" w:type="dxa"/>
                      <w:shd w:val="clear" w:color="auto" w:fill="auto"/>
                      <w:vAlign w:val="center"/>
                    </w:tcPr>
                    <w:p w14:paraId="6E30A865" w14:textId="77777777" w:rsidR="004A64EF" w:rsidRPr="007253AC" w:rsidRDefault="004A64EF" w:rsidP="004A64EF">
                      <w:pPr>
                        <w:ind w:left="400"/>
                        <w:jc w:val="center"/>
                        <w:rPr>
                          <w:rFonts w:ascii="Tahoma" w:hAnsi="Tahoma" w:cs="Tahoma"/>
                          <w:bCs/>
                          <w:sz w:val="16"/>
                          <w:szCs w:val="16"/>
                        </w:rPr>
                      </w:pPr>
                    </w:p>
                    <w:p w14:paraId="5BB92A7A" w14:textId="356797D8" w:rsidR="004A64EF" w:rsidRPr="007253AC" w:rsidRDefault="004A64EF" w:rsidP="004A64E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1D117E">
                        <w:rPr>
                          <w:rFonts w:ascii="Tahoma" w:hAnsi="Tahoma" w:cs="Tahoma"/>
                          <w:bCs/>
                          <w:noProof/>
                          <w:sz w:val="16"/>
                          <w:szCs w:val="16"/>
                        </w:rPr>
                        <w:t>8</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99F679B" w14:textId="77777777" w:rsidR="004A64EF" w:rsidRPr="00CB47BE" w:rsidRDefault="004A64EF" w:rsidP="004A64EF">
                      <w:pPr>
                        <w:jc w:val="right"/>
                        <w:rPr>
                          <w:bCs/>
                        </w:rPr>
                      </w:pPr>
                      <w:r w:rsidRPr="003C4BDE">
                        <w:rPr>
                          <w:bCs/>
                          <w:noProof/>
                        </w:rPr>
                        <w:drawing>
                          <wp:inline distT="0" distB="0" distL="0" distR="0" wp14:anchorId="492A7D09" wp14:editId="7E0BA1BA">
                            <wp:extent cx="742950" cy="457200"/>
                            <wp:effectExtent l="0" t="0" r="0" b="0"/>
                            <wp:docPr id="9" name="Εικόνα 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E9E2CF7" w14:textId="00CA4E0D" w:rsidR="001A3F1E" w:rsidRPr="00F119CB" w:rsidRDefault="001A3F1E" w:rsidP="00966F9C">
                <w:pPr>
                  <w:rPr>
                    <w:rFonts w:ascii="Tahoma" w:hAnsi="Tahoma" w:cs="Tahoma"/>
                    <w:b/>
                  </w:rPr>
                </w:pPr>
              </w:p>
            </w:tc>
            <w:tc>
              <w:tcPr>
                <w:tcW w:w="222" w:type="dxa"/>
                <w:shd w:val="clear" w:color="auto" w:fill="auto"/>
                <w:vAlign w:val="center"/>
              </w:tcPr>
              <w:p w14:paraId="452FF55E" w14:textId="02DED39E" w:rsidR="001A3F1E" w:rsidRPr="00235129" w:rsidRDefault="001A3F1E" w:rsidP="00397B6D">
                <w:pPr>
                  <w:ind w:left="400"/>
                  <w:jc w:val="center"/>
                  <w:rPr>
                    <w:rFonts w:ascii="Tahoma" w:hAnsi="Tahoma" w:cs="Tahoma"/>
                    <w:sz w:val="16"/>
                    <w:szCs w:val="16"/>
                    <w:lang w:val="en-US"/>
                  </w:rPr>
                </w:pPr>
              </w:p>
            </w:tc>
            <w:tc>
              <w:tcPr>
                <w:tcW w:w="222" w:type="dxa"/>
                <w:shd w:val="clear" w:color="auto" w:fill="auto"/>
                <w:vAlign w:val="center"/>
              </w:tcPr>
              <w:p w14:paraId="5BE4F7E1" w14:textId="39690ACC" w:rsidR="001A3F1E" w:rsidRPr="00F119CB" w:rsidRDefault="001A3F1E" w:rsidP="0023692C">
                <w:pPr>
                  <w:spacing w:before="60"/>
                  <w:jc w:val="right"/>
                  <w:rPr>
                    <w:rFonts w:ascii="Tahoma" w:hAnsi="Tahoma" w:cs="Tahoma"/>
                    <w:b/>
                  </w:rPr>
                </w:pPr>
              </w:p>
            </w:tc>
          </w:tr>
        </w:tbl>
        <w:p w14:paraId="61919A75" w14:textId="77777777" w:rsidR="001A3F1E" w:rsidRPr="0049597D" w:rsidRDefault="001A3F1E" w:rsidP="00397B6D">
          <w:pPr>
            <w:pStyle w:val="ad"/>
            <w:tabs>
              <w:tab w:val="center" w:pos="2127"/>
            </w:tabs>
            <w:spacing w:before="100"/>
            <w:ind w:left="-269" w:firstLine="269"/>
            <w:jc w:val="center"/>
            <w:rPr>
              <w:rFonts w:ascii="Tahoma" w:hAnsi="Tahoma" w:cs="Tahoma"/>
              <w:i/>
              <w:sz w:val="14"/>
              <w:szCs w:val="14"/>
            </w:rPr>
          </w:pPr>
        </w:p>
      </w:tc>
    </w:tr>
  </w:tbl>
  <w:p w14:paraId="7B231E10" w14:textId="77777777" w:rsidR="001A3F1E" w:rsidRDefault="001A3F1E">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7F4E" w14:textId="77777777" w:rsidR="001A3F1E" w:rsidRDefault="001A3F1E">
      <w:r>
        <w:separator/>
      </w:r>
    </w:p>
    <w:p w14:paraId="4B159426" w14:textId="77777777" w:rsidR="001A3F1E" w:rsidRDefault="001A3F1E"/>
  </w:footnote>
  <w:footnote w:type="continuationSeparator" w:id="0">
    <w:p w14:paraId="006896BB" w14:textId="77777777" w:rsidR="001A3F1E" w:rsidRDefault="001A3F1E">
      <w:r>
        <w:continuationSeparator/>
      </w:r>
    </w:p>
    <w:p w14:paraId="476B21C1" w14:textId="77777777" w:rsidR="001A3F1E" w:rsidRDefault="001A3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BEEA" w14:textId="77777777" w:rsidR="001A3F1E" w:rsidRPr="00E95765" w:rsidRDefault="001A3F1E"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8" w15:restartNumberingAfterBreak="0">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15114B2"/>
    <w:multiLevelType w:val="hybridMultilevel"/>
    <w:tmpl w:val="75B4E362"/>
    <w:lvl w:ilvl="0" w:tplc="C94611AC">
      <w:start w:val="1"/>
      <w:numFmt w:val="decimal"/>
      <w:lvlText w:val="%1."/>
      <w:lvlJc w:val="left"/>
      <w:pPr>
        <w:ind w:left="502"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3" w15:restartNumberingAfterBreak="0">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E1257C0"/>
    <w:multiLevelType w:val="hybridMultilevel"/>
    <w:tmpl w:val="7700A3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15:restartNumberingAfterBreak="0">
    <w:nsid w:val="5BBE4199"/>
    <w:multiLevelType w:val="hybridMultilevel"/>
    <w:tmpl w:val="9072E08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1"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2" w15:restartNumberingAfterBreak="0">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5" w15:restartNumberingAfterBreak="0">
    <w:nsid w:val="66B21911"/>
    <w:multiLevelType w:val="hybridMultilevel"/>
    <w:tmpl w:val="AC829CF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15:restartNumberingAfterBreak="0">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192453778">
    <w:abstractNumId w:val="6"/>
  </w:num>
  <w:num w:numId="2" w16cid:durableId="1482232147">
    <w:abstractNumId w:val="27"/>
  </w:num>
  <w:num w:numId="3" w16cid:durableId="3092156">
    <w:abstractNumId w:val="4"/>
  </w:num>
  <w:num w:numId="4" w16cid:durableId="1530332677">
    <w:abstractNumId w:val="8"/>
  </w:num>
  <w:num w:numId="5" w16cid:durableId="1635410462">
    <w:abstractNumId w:val="12"/>
  </w:num>
  <w:num w:numId="6" w16cid:durableId="1997759174">
    <w:abstractNumId w:val="16"/>
  </w:num>
  <w:num w:numId="7" w16cid:durableId="2022048124">
    <w:abstractNumId w:val="22"/>
  </w:num>
  <w:num w:numId="8" w16cid:durableId="1906793712">
    <w:abstractNumId w:val="18"/>
  </w:num>
  <w:num w:numId="9" w16cid:durableId="429357230">
    <w:abstractNumId w:val="21"/>
  </w:num>
  <w:num w:numId="10" w16cid:durableId="993532774">
    <w:abstractNumId w:val="28"/>
  </w:num>
  <w:num w:numId="11" w16cid:durableId="1865943932">
    <w:abstractNumId w:val="9"/>
  </w:num>
  <w:num w:numId="12" w16cid:durableId="414473851">
    <w:abstractNumId w:val="20"/>
  </w:num>
  <w:num w:numId="13" w16cid:durableId="1117601510">
    <w:abstractNumId w:val="10"/>
  </w:num>
  <w:num w:numId="14" w16cid:durableId="1887522092">
    <w:abstractNumId w:val="23"/>
  </w:num>
  <w:num w:numId="15" w16cid:durableId="1108542653">
    <w:abstractNumId w:val="1"/>
  </w:num>
  <w:num w:numId="16" w16cid:durableId="1741489105">
    <w:abstractNumId w:val="5"/>
  </w:num>
  <w:num w:numId="17" w16cid:durableId="170070418">
    <w:abstractNumId w:val="13"/>
  </w:num>
  <w:num w:numId="18" w16cid:durableId="701125355">
    <w:abstractNumId w:val="24"/>
  </w:num>
  <w:num w:numId="19" w16cid:durableId="1713536480">
    <w:abstractNumId w:val="26"/>
  </w:num>
  <w:num w:numId="20" w16cid:durableId="1820413573">
    <w:abstractNumId w:val="15"/>
  </w:num>
  <w:num w:numId="21" w16cid:durableId="62677231">
    <w:abstractNumId w:val="3"/>
  </w:num>
  <w:num w:numId="22" w16cid:durableId="825509159">
    <w:abstractNumId w:val="2"/>
  </w:num>
  <w:num w:numId="23" w16cid:durableId="1267232075">
    <w:abstractNumId w:val="0"/>
  </w:num>
  <w:num w:numId="24" w16cid:durableId="2063362377">
    <w:abstractNumId w:val="24"/>
  </w:num>
  <w:num w:numId="25" w16cid:durableId="255208593">
    <w:abstractNumId w:val="25"/>
  </w:num>
  <w:num w:numId="26" w16cid:durableId="712121303">
    <w:abstractNumId w:val="14"/>
  </w:num>
  <w:num w:numId="27" w16cid:durableId="157036254">
    <w:abstractNumId w:val="11"/>
  </w:num>
  <w:num w:numId="28" w16cid:durableId="1435051867">
    <w:abstractNumId w:val="7"/>
  </w:num>
  <w:num w:numId="29" w16cid:durableId="119301099">
    <w:abstractNumId w:val="19"/>
  </w:num>
  <w:num w:numId="30" w16cid:durableId="130681107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Αρβανίτη , Αναστασία">
    <w15:presenceInfo w15:providerId="AD" w15:userId="S-1-5-21-1045457781-374031842-227697207-3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52CA"/>
    <w:rsid w:val="00017E16"/>
    <w:rsid w:val="00020E87"/>
    <w:rsid w:val="00023BAF"/>
    <w:rsid w:val="00023BCC"/>
    <w:rsid w:val="00025583"/>
    <w:rsid w:val="000304A4"/>
    <w:rsid w:val="000333E3"/>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97"/>
    <w:rsid w:val="000954C4"/>
    <w:rsid w:val="000960AB"/>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203D2"/>
    <w:rsid w:val="00120403"/>
    <w:rsid w:val="001229DE"/>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6BEF"/>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3F1E"/>
    <w:rsid w:val="001A4D52"/>
    <w:rsid w:val="001A6B80"/>
    <w:rsid w:val="001B1643"/>
    <w:rsid w:val="001B2003"/>
    <w:rsid w:val="001B2509"/>
    <w:rsid w:val="001B344A"/>
    <w:rsid w:val="001B48A5"/>
    <w:rsid w:val="001B4F02"/>
    <w:rsid w:val="001C4158"/>
    <w:rsid w:val="001C50BF"/>
    <w:rsid w:val="001C5ACF"/>
    <w:rsid w:val="001C6391"/>
    <w:rsid w:val="001C674A"/>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4338"/>
    <w:rsid w:val="00204380"/>
    <w:rsid w:val="00204595"/>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26F0"/>
    <w:rsid w:val="002530CC"/>
    <w:rsid w:val="00253518"/>
    <w:rsid w:val="00253734"/>
    <w:rsid w:val="00256F69"/>
    <w:rsid w:val="00260298"/>
    <w:rsid w:val="00261396"/>
    <w:rsid w:val="002620D8"/>
    <w:rsid w:val="00263086"/>
    <w:rsid w:val="002632D6"/>
    <w:rsid w:val="00264A51"/>
    <w:rsid w:val="002703DF"/>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5EC"/>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C16"/>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3C77"/>
    <w:rsid w:val="003852FC"/>
    <w:rsid w:val="003869A1"/>
    <w:rsid w:val="00387F23"/>
    <w:rsid w:val="00391DA7"/>
    <w:rsid w:val="00392F96"/>
    <w:rsid w:val="003961DC"/>
    <w:rsid w:val="0039654A"/>
    <w:rsid w:val="00397B6D"/>
    <w:rsid w:val="003A0718"/>
    <w:rsid w:val="003A1688"/>
    <w:rsid w:val="003A36E6"/>
    <w:rsid w:val="003A40E3"/>
    <w:rsid w:val="003A6494"/>
    <w:rsid w:val="003A7C09"/>
    <w:rsid w:val="003B0F45"/>
    <w:rsid w:val="003B1559"/>
    <w:rsid w:val="003B18C0"/>
    <w:rsid w:val="003B1E34"/>
    <w:rsid w:val="003B3297"/>
    <w:rsid w:val="003B38D8"/>
    <w:rsid w:val="003B3DEC"/>
    <w:rsid w:val="003B4515"/>
    <w:rsid w:val="003B4FB1"/>
    <w:rsid w:val="003B53BD"/>
    <w:rsid w:val="003B59F7"/>
    <w:rsid w:val="003C0F78"/>
    <w:rsid w:val="003C3EAB"/>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35C"/>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855"/>
    <w:rsid w:val="004C4283"/>
    <w:rsid w:val="004C5533"/>
    <w:rsid w:val="004C5C79"/>
    <w:rsid w:val="004C5D31"/>
    <w:rsid w:val="004D25DF"/>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2ECE"/>
    <w:rsid w:val="00513570"/>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4D0B"/>
    <w:rsid w:val="00565D1B"/>
    <w:rsid w:val="00566AB9"/>
    <w:rsid w:val="00566E43"/>
    <w:rsid w:val="005728A6"/>
    <w:rsid w:val="00574F25"/>
    <w:rsid w:val="00576590"/>
    <w:rsid w:val="0058291F"/>
    <w:rsid w:val="0058504B"/>
    <w:rsid w:val="00585141"/>
    <w:rsid w:val="00586261"/>
    <w:rsid w:val="00587911"/>
    <w:rsid w:val="00590C8E"/>
    <w:rsid w:val="005917E9"/>
    <w:rsid w:val="005A1073"/>
    <w:rsid w:val="005A1D6F"/>
    <w:rsid w:val="005A540C"/>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59FF"/>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128E"/>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B0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2538"/>
    <w:rsid w:val="007340FE"/>
    <w:rsid w:val="007343F0"/>
    <w:rsid w:val="0073604E"/>
    <w:rsid w:val="0073680C"/>
    <w:rsid w:val="00740FE1"/>
    <w:rsid w:val="00741661"/>
    <w:rsid w:val="007425A7"/>
    <w:rsid w:val="00742E2D"/>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5E60"/>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22B1"/>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063"/>
    <w:rsid w:val="00826DDB"/>
    <w:rsid w:val="008272BF"/>
    <w:rsid w:val="00827B77"/>
    <w:rsid w:val="008305FB"/>
    <w:rsid w:val="008311D7"/>
    <w:rsid w:val="00833F9E"/>
    <w:rsid w:val="00835F1D"/>
    <w:rsid w:val="008360A8"/>
    <w:rsid w:val="00836AE2"/>
    <w:rsid w:val="00836DD0"/>
    <w:rsid w:val="00837598"/>
    <w:rsid w:val="00840498"/>
    <w:rsid w:val="00842990"/>
    <w:rsid w:val="008429EC"/>
    <w:rsid w:val="0084338A"/>
    <w:rsid w:val="00843A13"/>
    <w:rsid w:val="00845A41"/>
    <w:rsid w:val="00846A1B"/>
    <w:rsid w:val="00847541"/>
    <w:rsid w:val="00850E93"/>
    <w:rsid w:val="00852E93"/>
    <w:rsid w:val="008530FC"/>
    <w:rsid w:val="0085344B"/>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55F"/>
    <w:rsid w:val="00900BCE"/>
    <w:rsid w:val="00901095"/>
    <w:rsid w:val="009015F8"/>
    <w:rsid w:val="00901871"/>
    <w:rsid w:val="00906AAC"/>
    <w:rsid w:val="00906B38"/>
    <w:rsid w:val="00906C25"/>
    <w:rsid w:val="0090728B"/>
    <w:rsid w:val="00907ACF"/>
    <w:rsid w:val="00910A2B"/>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4BB9"/>
    <w:rsid w:val="009551BC"/>
    <w:rsid w:val="00961551"/>
    <w:rsid w:val="00962711"/>
    <w:rsid w:val="0096640A"/>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4111"/>
    <w:rsid w:val="009B49F0"/>
    <w:rsid w:val="009B4EC7"/>
    <w:rsid w:val="009B76F5"/>
    <w:rsid w:val="009C0CA5"/>
    <w:rsid w:val="009C19BB"/>
    <w:rsid w:val="009C1B66"/>
    <w:rsid w:val="009C2E2B"/>
    <w:rsid w:val="009C3971"/>
    <w:rsid w:val="009C3B5C"/>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15F68"/>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17CFD"/>
    <w:rsid w:val="00B20A85"/>
    <w:rsid w:val="00B20CC0"/>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02"/>
    <w:rsid w:val="00B953B5"/>
    <w:rsid w:val="00BA01CA"/>
    <w:rsid w:val="00BA0B13"/>
    <w:rsid w:val="00BA29C8"/>
    <w:rsid w:val="00BA51D3"/>
    <w:rsid w:val="00BA52BA"/>
    <w:rsid w:val="00BA6536"/>
    <w:rsid w:val="00BB047F"/>
    <w:rsid w:val="00BB27F4"/>
    <w:rsid w:val="00BB418C"/>
    <w:rsid w:val="00BB5C2C"/>
    <w:rsid w:val="00BB6533"/>
    <w:rsid w:val="00BC0A17"/>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F0A82"/>
    <w:rsid w:val="00CF0BA3"/>
    <w:rsid w:val="00CF1ECC"/>
    <w:rsid w:val="00CF2561"/>
    <w:rsid w:val="00CF463D"/>
    <w:rsid w:val="00CF6091"/>
    <w:rsid w:val="00CF67FA"/>
    <w:rsid w:val="00CF6C37"/>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19E8"/>
    <w:rsid w:val="00D227FB"/>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3BCD"/>
    <w:rsid w:val="00D74F4B"/>
    <w:rsid w:val="00D757C1"/>
    <w:rsid w:val="00D76A1E"/>
    <w:rsid w:val="00D76C8F"/>
    <w:rsid w:val="00D810AC"/>
    <w:rsid w:val="00D836E1"/>
    <w:rsid w:val="00D85CD6"/>
    <w:rsid w:val="00D93CDF"/>
    <w:rsid w:val="00D960E1"/>
    <w:rsid w:val="00D96AC1"/>
    <w:rsid w:val="00D96E18"/>
    <w:rsid w:val="00DA05DC"/>
    <w:rsid w:val="00DA378A"/>
    <w:rsid w:val="00DA7047"/>
    <w:rsid w:val="00DB229F"/>
    <w:rsid w:val="00DB3795"/>
    <w:rsid w:val="00DB5BED"/>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159E"/>
    <w:rsid w:val="00E42116"/>
    <w:rsid w:val="00E43AD6"/>
    <w:rsid w:val="00E44746"/>
    <w:rsid w:val="00E45E44"/>
    <w:rsid w:val="00E52034"/>
    <w:rsid w:val="00E52593"/>
    <w:rsid w:val="00E57A4E"/>
    <w:rsid w:val="00E60406"/>
    <w:rsid w:val="00E6248C"/>
    <w:rsid w:val="00E6274A"/>
    <w:rsid w:val="00E62867"/>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C3"/>
    <w:rsid w:val="00ED1275"/>
    <w:rsid w:val="00ED252A"/>
    <w:rsid w:val="00ED4AD6"/>
    <w:rsid w:val="00ED532D"/>
    <w:rsid w:val="00EE2E52"/>
    <w:rsid w:val="00EE3DF9"/>
    <w:rsid w:val="00EE6432"/>
    <w:rsid w:val="00EE6CC1"/>
    <w:rsid w:val="00EE6D4D"/>
    <w:rsid w:val="00EE6DAC"/>
    <w:rsid w:val="00EE7A37"/>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3BCA"/>
    <w:rsid w:val="00F36326"/>
    <w:rsid w:val="00F3737A"/>
    <w:rsid w:val="00F4306A"/>
    <w:rsid w:val="00F44539"/>
    <w:rsid w:val="00F44B55"/>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1C07"/>
    <w:rsid w:val="00FC1D04"/>
    <w:rsid w:val="00FC5218"/>
    <w:rsid w:val="00FC5D2E"/>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37A6CA77"/>
  <w15:docId w15:val="{AD475F0F-52A8-4334-BF76-A7A7CB2FD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pa.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89F7-6173-49FE-A2A3-19BBB28D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4022</Words>
  <Characters>24111</Characters>
  <Application>Microsoft Office Word</Application>
  <DocSecurity>0</DocSecurity>
  <Lines>200</Lines>
  <Paragraphs>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ΒΑΛΑΣΙΔΗΣ ΓΕΩΡΓΙΟΣ</cp:lastModifiedBy>
  <cp:revision>2</cp:revision>
  <cp:lastPrinted>2022-11-14T16:54:00Z</cp:lastPrinted>
  <dcterms:created xsi:type="dcterms:W3CDTF">2023-01-24T06:54:00Z</dcterms:created>
  <dcterms:modified xsi:type="dcterms:W3CDTF">2023-01-24T06:54:00Z</dcterms:modified>
</cp:coreProperties>
</file>